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00746" w14:textId="7C253CEB" w:rsidR="00527F96" w:rsidRDefault="00D43F9F" w:rsidP="00527F96">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#120</w:t>
      </w:r>
      <w:r w:rsidR="00527F96">
        <w:rPr>
          <w:b/>
          <w:i/>
          <w:noProof/>
          <w:sz w:val="28"/>
        </w:rPr>
        <w:tab/>
      </w:r>
      <w:r w:rsidR="00FC7B19" w:rsidRPr="00FC7B19">
        <w:rPr>
          <w:b/>
          <w:bCs/>
          <w:iCs/>
          <w:noProof/>
          <w:sz w:val="24"/>
          <w:szCs w:val="18"/>
        </w:rPr>
        <w:t>R2-2212529</w:t>
      </w:r>
    </w:p>
    <w:p w14:paraId="40AB72C2" w14:textId="69225924" w:rsidR="000D7D53" w:rsidRDefault="000C48D7" w:rsidP="000D7D53">
      <w:pPr>
        <w:pStyle w:val="CRCoverPage"/>
        <w:outlineLvl w:val="0"/>
        <w:rPr>
          <w:rFonts w:eastAsia="SimSun"/>
          <w:b/>
          <w:sz w:val="24"/>
          <w:lang w:val="en-US" w:eastAsia="zh-CN"/>
        </w:rPr>
      </w:pPr>
      <w:r>
        <w:rPr>
          <w:rFonts w:eastAsia="SimSun"/>
          <w:b/>
          <w:sz w:val="24"/>
          <w:lang w:val="en-US" w:eastAsia="zh-CN"/>
        </w:rPr>
        <w:t>Meeting 14 – 18 November 2022</w:t>
      </w:r>
      <w:r w:rsidR="000D7D53">
        <w:rPr>
          <w:rFonts w:eastAsia="SimSun"/>
          <w:b/>
          <w:sz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7F96" w14:paraId="70A539EB" w14:textId="77777777" w:rsidTr="00F00100">
        <w:tc>
          <w:tcPr>
            <w:tcW w:w="9641" w:type="dxa"/>
            <w:gridSpan w:val="9"/>
            <w:tcBorders>
              <w:top w:val="single" w:sz="4" w:space="0" w:color="auto"/>
              <w:left w:val="single" w:sz="4" w:space="0" w:color="auto"/>
              <w:right w:val="single" w:sz="4" w:space="0" w:color="auto"/>
            </w:tcBorders>
          </w:tcPr>
          <w:p w14:paraId="4583E998" w14:textId="71850BBF" w:rsidR="00527F96" w:rsidRDefault="00527F96" w:rsidP="00F00100">
            <w:pPr>
              <w:pStyle w:val="CRCoverPage"/>
              <w:spacing w:after="0"/>
              <w:jc w:val="right"/>
              <w:rPr>
                <w:i/>
                <w:noProof/>
              </w:rPr>
            </w:pPr>
            <w:r>
              <w:rPr>
                <w:i/>
                <w:noProof/>
                <w:sz w:val="14"/>
              </w:rPr>
              <w:t>CR-Form-v12.</w:t>
            </w:r>
            <w:r w:rsidR="00E26244">
              <w:rPr>
                <w:i/>
                <w:noProof/>
                <w:sz w:val="14"/>
              </w:rPr>
              <w:t>2</w:t>
            </w:r>
          </w:p>
        </w:tc>
      </w:tr>
      <w:tr w:rsidR="00527F96" w14:paraId="13F39F5E" w14:textId="77777777" w:rsidTr="00F00100">
        <w:tc>
          <w:tcPr>
            <w:tcW w:w="9641" w:type="dxa"/>
            <w:gridSpan w:val="9"/>
            <w:tcBorders>
              <w:left w:val="single" w:sz="4" w:space="0" w:color="auto"/>
              <w:right w:val="single" w:sz="4" w:space="0" w:color="auto"/>
            </w:tcBorders>
          </w:tcPr>
          <w:p w14:paraId="0DABD413" w14:textId="77777777" w:rsidR="00527F96" w:rsidRDefault="00527F96" w:rsidP="00F00100">
            <w:pPr>
              <w:pStyle w:val="CRCoverPage"/>
              <w:spacing w:after="0"/>
              <w:jc w:val="center"/>
              <w:rPr>
                <w:noProof/>
              </w:rPr>
            </w:pPr>
            <w:r>
              <w:rPr>
                <w:b/>
                <w:noProof/>
                <w:sz w:val="32"/>
              </w:rPr>
              <w:t>CHANGE REQUEST</w:t>
            </w:r>
          </w:p>
        </w:tc>
      </w:tr>
      <w:tr w:rsidR="00527F96" w14:paraId="160A402B" w14:textId="77777777" w:rsidTr="00F00100">
        <w:tc>
          <w:tcPr>
            <w:tcW w:w="9641" w:type="dxa"/>
            <w:gridSpan w:val="9"/>
            <w:tcBorders>
              <w:left w:val="single" w:sz="4" w:space="0" w:color="auto"/>
              <w:right w:val="single" w:sz="4" w:space="0" w:color="auto"/>
            </w:tcBorders>
          </w:tcPr>
          <w:p w14:paraId="0435910D" w14:textId="77777777" w:rsidR="00527F96" w:rsidRDefault="00527F96" w:rsidP="00F00100">
            <w:pPr>
              <w:pStyle w:val="CRCoverPage"/>
              <w:spacing w:after="0"/>
              <w:rPr>
                <w:noProof/>
                <w:sz w:val="8"/>
                <w:szCs w:val="8"/>
              </w:rPr>
            </w:pPr>
          </w:p>
        </w:tc>
      </w:tr>
      <w:tr w:rsidR="00527F96" w14:paraId="2D99B33E" w14:textId="77777777" w:rsidTr="00F00100">
        <w:tc>
          <w:tcPr>
            <w:tcW w:w="142" w:type="dxa"/>
            <w:tcBorders>
              <w:left w:val="single" w:sz="4" w:space="0" w:color="auto"/>
            </w:tcBorders>
          </w:tcPr>
          <w:p w14:paraId="224C7E0D" w14:textId="77777777" w:rsidR="00527F96" w:rsidRDefault="00527F96" w:rsidP="00F00100">
            <w:pPr>
              <w:pStyle w:val="CRCoverPage"/>
              <w:spacing w:after="0"/>
              <w:jc w:val="right"/>
              <w:rPr>
                <w:noProof/>
              </w:rPr>
            </w:pPr>
          </w:p>
        </w:tc>
        <w:tc>
          <w:tcPr>
            <w:tcW w:w="1559" w:type="dxa"/>
            <w:shd w:val="pct30" w:color="FFFF00" w:fill="auto"/>
          </w:tcPr>
          <w:p w14:paraId="6B8C76B0" w14:textId="466EFA1E" w:rsidR="00527F96" w:rsidRPr="00410371" w:rsidRDefault="00903F3E" w:rsidP="00F00100">
            <w:pPr>
              <w:pStyle w:val="CRCoverPage"/>
              <w:spacing w:after="0"/>
              <w:jc w:val="right"/>
              <w:rPr>
                <w:b/>
                <w:noProof/>
                <w:sz w:val="28"/>
              </w:rPr>
            </w:pPr>
            <w:r>
              <w:fldChar w:fldCharType="begin"/>
            </w:r>
            <w:r>
              <w:instrText>DOCPROPERTY  Spec#  \* MERGEFORMAT</w:instrText>
            </w:r>
            <w:r>
              <w:fldChar w:fldCharType="separate"/>
            </w:r>
            <w:r w:rsidR="007D60A2">
              <w:rPr>
                <w:b/>
                <w:noProof/>
                <w:sz w:val="28"/>
              </w:rPr>
              <w:t>3</w:t>
            </w:r>
            <w:r w:rsidR="002D0556">
              <w:rPr>
                <w:b/>
                <w:noProof/>
                <w:sz w:val="28"/>
              </w:rPr>
              <w:t>8</w:t>
            </w:r>
            <w:r w:rsidR="00527F96">
              <w:rPr>
                <w:b/>
                <w:noProof/>
                <w:sz w:val="28"/>
              </w:rPr>
              <w:t>.3</w:t>
            </w:r>
            <w:r>
              <w:rPr>
                <w:b/>
                <w:noProof/>
                <w:sz w:val="28"/>
              </w:rPr>
              <w:fldChar w:fldCharType="end"/>
            </w:r>
            <w:r w:rsidR="009C4362">
              <w:rPr>
                <w:b/>
                <w:noProof/>
                <w:sz w:val="28"/>
              </w:rPr>
              <w:t>06</w:t>
            </w:r>
          </w:p>
        </w:tc>
        <w:tc>
          <w:tcPr>
            <w:tcW w:w="709" w:type="dxa"/>
          </w:tcPr>
          <w:p w14:paraId="06B22019" w14:textId="77777777" w:rsidR="00527F96" w:rsidRDefault="00527F96" w:rsidP="00F00100">
            <w:pPr>
              <w:pStyle w:val="CRCoverPage"/>
              <w:spacing w:after="0"/>
              <w:jc w:val="center"/>
              <w:rPr>
                <w:noProof/>
              </w:rPr>
            </w:pPr>
            <w:r>
              <w:rPr>
                <w:b/>
                <w:noProof/>
                <w:sz w:val="28"/>
              </w:rPr>
              <w:t>CR</w:t>
            </w:r>
          </w:p>
        </w:tc>
        <w:tc>
          <w:tcPr>
            <w:tcW w:w="1276" w:type="dxa"/>
            <w:shd w:val="pct30" w:color="FFFF00" w:fill="auto"/>
          </w:tcPr>
          <w:p w14:paraId="7A8610C2" w14:textId="6B39B059" w:rsidR="00527F96" w:rsidRPr="00410371" w:rsidRDefault="00FC7B19" w:rsidP="00572ACD">
            <w:pPr>
              <w:pStyle w:val="CRCoverPage"/>
              <w:spacing w:after="0"/>
              <w:jc w:val="center"/>
              <w:rPr>
                <w:noProof/>
              </w:rPr>
            </w:pPr>
            <w:r w:rsidRPr="00FC7B19">
              <w:rPr>
                <w:b/>
                <w:noProof/>
                <w:sz w:val="28"/>
              </w:rPr>
              <w:t>0841</w:t>
            </w:r>
          </w:p>
        </w:tc>
        <w:tc>
          <w:tcPr>
            <w:tcW w:w="709" w:type="dxa"/>
          </w:tcPr>
          <w:p w14:paraId="043DCCBB" w14:textId="77777777" w:rsidR="00527F96" w:rsidRDefault="00527F96" w:rsidP="00F00100">
            <w:pPr>
              <w:pStyle w:val="CRCoverPage"/>
              <w:tabs>
                <w:tab w:val="right" w:pos="625"/>
              </w:tabs>
              <w:spacing w:after="0"/>
              <w:jc w:val="center"/>
              <w:rPr>
                <w:noProof/>
              </w:rPr>
            </w:pPr>
            <w:r>
              <w:rPr>
                <w:b/>
                <w:bCs/>
                <w:noProof/>
                <w:sz w:val="28"/>
              </w:rPr>
              <w:t>rev</w:t>
            </w:r>
          </w:p>
        </w:tc>
        <w:tc>
          <w:tcPr>
            <w:tcW w:w="992" w:type="dxa"/>
            <w:shd w:val="pct30" w:color="FFFF00" w:fill="auto"/>
          </w:tcPr>
          <w:p w14:paraId="51E3C4ED" w14:textId="0E39F4AE" w:rsidR="00527F96" w:rsidRPr="00410371" w:rsidRDefault="00572ACD" w:rsidP="00F00100">
            <w:pPr>
              <w:pStyle w:val="CRCoverPage"/>
              <w:spacing w:after="0"/>
              <w:jc w:val="center"/>
              <w:rPr>
                <w:b/>
                <w:noProof/>
              </w:rPr>
            </w:pPr>
            <w:r>
              <w:rPr>
                <w:b/>
                <w:noProof/>
              </w:rPr>
              <w:t>-</w:t>
            </w:r>
          </w:p>
        </w:tc>
        <w:tc>
          <w:tcPr>
            <w:tcW w:w="2410" w:type="dxa"/>
          </w:tcPr>
          <w:p w14:paraId="2A068B45" w14:textId="77777777" w:rsidR="00527F96" w:rsidRDefault="00527F96" w:rsidP="00F001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9A15E" w14:textId="2414E291" w:rsidR="00527F96" w:rsidRPr="00705C1A" w:rsidRDefault="00705C1A" w:rsidP="00F00100">
            <w:pPr>
              <w:pStyle w:val="CRCoverPage"/>
              <w:spacing w:after="0"/>
              <w:jc w:val="center"/>
              <w:rPr>
                <w:b/>
                <w:bCs/>
                <w:noProof/>
                <w:sz w:val="28"/>
              </w:rPr>
            </w:pPr>
            <w:r w:rsidRPr="00705C1A">
              <w:rPr>
                <w:b/>
                <w:bCs/>
                <w:sz w:val="28"/>
                <w:szCs w:val="28"/>
              </w:rPr>
              <w:t>1</w:t>
            </w:r>
            <w:r w:rsidR="002D0556">
              <w:rPr>
                <w:b/>
                <w:bCs/>
                <w:sz w:val="28"/>
                <w:szCs w:val="28"/>
              </w:rPr>
              <w:t>7</w:t>
            </w:r>
            <w:r w:rsidR="007D60A2">
              <w:rPr>
                <w:b/>
                <w:bCs/>
                <w:sz w:val="28"/>
                <w:szCs w:val="28"/>
              </w:rPr>
              <w:t>.</w:t>
            </w:r>
            <w:r w:rsidR="00481F06">
              <w:rPr>
                <w:b/>
                <w:bCs/>
                <w:sz w:val="28"/>
                <w:szCs w:val="28"/>
              </w:rPr>
              <w:t>2</w:t>
            </w:r>
            <w:r w:rsidRPr="00705C1A">
              <w:rPr>
                <w:b/>
                <w:bCs/>
                <w:sz w:val="28"/>
                <w:szCs w:val="28"/>
              </w:rPr>
              <w:t>.0</w:t>
            </w:r>
          </w:p>
        </w:tc>
        <w:tc>
          <w:tcPr>
            <w:tcW w:w="143" w:type="dxa"/>
            <w:tcBorders>
              <w:right w:val="single" w:sz="4" w:space="0" w:color="auto"/>
            </w:tcBorders>
          </w:tcPr>
          <w:p w14:paraId="6A50820A" w14:textId="77777777" w:rsidR="00527F96" w:rsidRDefault="00527F96" w:rsidP="00F00100">
            <w:pPr>
              <w:pStyle w:val="CRCoverPage"/>
              <w:spacing w:after="0"/>
              <w:rPr>
                <w:noProof/>
              </w:rPr>
            </w:pPr>
          </w:p>
        </w:tc>
      </w:tr>
      <w:tr w:rsidR="00527F96" w14:paraId="0E300D86" w14:textId="77777777" w:rsidTr="00F00100">
        <w:tc>
          <w:tcPr>
            <w:tcW w:w="9641" w:type="dxa"/>
            <w:gridSpan w:val="9"/>
            <w:tcBorders>
              <w:left w:val="single" w:sz="4" w:space="0" w:color="auto"/>
              <w:right w:val="single" w:sz="4" w:space="0" w:color="auto"/>
            </w:tcBorders>
          </w:tcPr>
          <w:p w14:paraId="7C7E23CB" w14:textId="77777777" w:rsidR="00527F96" w:rsidRDefault="00527F96" w:rsidP="00F00100">
            <w:pPr>
              <w:pStyle w:val="CRCoverPage"/>
              <w:spacing w:after="0"/>
              <w:rPr>
                <w:noProof/>
              </w:rPr>
            </w:pPr>
          </w:p>
        </w:tc>
      </w:tr>
      <w:tr w:rsidR="00527F96" w14:paraId="2312F7CF" w14:textId="77777777" w:rsidTr="00F00100">
        <w:tc>
          <w:tcPr>
            <w:tcW w:w="9641" w:type="dxa"/>
            <w:gridSpan w:val="9"/>
            <w:tcBorders>
              <w:top w:val="single" w:sz="4" w:space="0" w:color="auto"/>
            </w:tcBorders>
          </w:tcPr>
          <w:p w14:paraId="64837B02" w14:textId="77777777" w:rsidR="00527F96" w:rsidRPr="00F25D98" w:rsidRDefault="00527F96" w:rsidP="00F0010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27F96" w14:paraId="4F2C50C1" w14:textId="77777777" w:rsidTr="00F00100">
        <w:tc>
          <w:tcPr>
            <w:tcW w:w="9641" w:type="dxa"/>
            <w:gridSpan w:val="9"/>
          </w:tcPr>
          <w:p w14:paraId="29B9923F" w14:textId="77777777" w:rsidR="00527F96" w:rsidRDefault="00527F96" w:rsidP="00F00100">
            <w:pPr>
              <w:pStyle w:val="CRCoverPage"/>
              <w:spacing w:after="0"/>
              <w:rPr>
                <w:noProof/>
                <w:sz w:val="8"/>
                <w:szCs w:val="8"/>
              </w:rPr>
            </w:pPr>
          </w:p>
        </w:tc>
      </w:tr>
    </w:tbl>
    <w:p w14:paraId="7222DC18" w14:textId="77777777" w:rsidR="00527F96" w:rsidRDefault="00527F96" w:rsidP="00527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7F96" w14:paraId="41562A6B" w14:textId="77777777" w:rsidTr="00F00100">
        <w:tc>
          <w:tcPr>
            <w:tcW w:w="2835" w:type="dxa"/>
          </w:tcPr>
          <w:p w14:paraId="3E6278B5" w14:textId="77777777" w:rsidR="00527F96" w:rsidRDefault="00527F96" w:rsidP="00F00100">
            <w:pPr>
              <w:pStyle w:val="CRCoverPage"/>
              <w:tabs>
                <w:tab w:val="right" w:pos="2751"/>
              </w:tabs>
              <w:spacing w:after="0"/>
              <w:rPr>
                <w:b/>
                <w:i/>
                <w:noProof/>
              </w:rPr>
            </w:pPr>
            <w:r>
              <w:rPr>
                <w:b/>
                <w:i/>
                <w:noProof/>
              </w:rPr>
              <w:t>Proposed change affects:</w:t>
            </w:r>
          </w:p>
        </w:tc>
        <w:tc>
          <w:tcPr>
            <w:tcW w:w="1418" w:type="dxa"/>
          </w:tcPr>
          <w:p w14:paraId="62BD987C" w14:textId="77777777" w:rsidR="00527F96" w:rsidRDefault="00527F96" w:rsidP="00F001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FB9FF" w14:textId="77777777" w:rsidR="00527F96" w:rsidRDefault="00527F96" w:rsidP="00F00100">
            <w:pPr>
              <w:pStyle w:val="CRCoverPage"/>
              <w:spacing w:after="0"/>
              <w:jc w:val="center"/>
              <w:rPr>
                <w:b/>
                <w:caps/>
                <w:noProof/>
              </w:rPr>
            </w:pPr>
          </w:p>
        </w:tc>
        <w:tc>
          <w:tcPr>
            <w:tcW w:w="709" w:type="dxa"/>
            <w:tcBorders>
              <w:left w:val="single" w:sz="4" w:space="0" w:color="auto"/>
            </w:tcBorders>
          </w:tcPr>
          <w:p w14:paraId="0ADF232A" w14:textId="77777777" w:rsidR="00527F96" w:rsidRDefault="00527F96" w:rsidP="00F001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4A63A" w14:textId="77777777" w:rsidR="00527F96" w:rsidRDefault="00527F96" w:rsidP="00F00100">
            <w:pPr>
              <w:pStyle w:val="CRCoverPage"/>
              <w:spacing w:after="0"/>
              <w:jc w:val="center"/>
              <w:rPr>
                <w:b/>
                <w:caps/>
                <w:noProof/>
              </w:rPr>
            </w:pPr>
            <w:r>
              <w:rPr>
                <w:b/>
                <w:caps/>
                <w:noProof/>
              </w:rPr>
              <w:t>X</w:t>
            </w:r>
          </w:p>
        </w:tc>
        <w:tc>
          <w:tcPr>
            <w:tcW w:w="2126" w:type="dxa"/>
          </w:tcPr>
          <w:p w14:paraId="2379B9BE" w14:textId="77777777" w:rsidR="00527F96" w:rsidRDefault="00527F96" w:rsidP="00F001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76A1F" w14:textId="77777777" w:rsidR="00527F96" w:rsidRDefault="00527F96" w:rsidP="00F00100">
            <w:pPr>
              <w:pStyle w:val="CRCoverPage"/>
              <w:spacing w:after="0"/>
              <w:jc w:val="center"/>
              <w:rPr>
                <w:b/>
                <w:caps/>
                <w:noProof/>
              </w:rPr>
            </w:pPr>
            <w:r>
              <w:rPr>
                <w:b/>
                <w:caps/>
                <w:noProof/>
              </w:rPr>
              <w:t>X</w:t>
            </w:r>
          </w:p>
        </w:tc>
        <w:tc>
          <w:tcPr>
            <w:tcW w:w="1418" w:type="dxa"/>
            <w:tcBorders>
              <w:left w:val="nil"/>
            </w:tcBorders>
          </w:tcPr>
          <w:p w14:paraId="560ECE4C" w14:textId="77777777" w:rsidR="00527F96" w:rsidRDefault="00527F96" w:rsidP="00F001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D2BCE" w14:textId="77777777" w:rsidR="00527F96" w:rsidRDefault="00527F96" w:rsidP="00F00100">
            <w:pPr>
              <w:pStyle w:val="CRCoverPage"/>
              <w:spacing w:after="0"/>
              <w:jc w:val="center"/>
              <w:rPr>
                <w:b/>
                <w:bCs/>
                <w:caps/>
                <w:noProof/>
              </w:rPr>
            </w:pPr>
          </w:p>
        </w:tc>
      </w:tr>
    </w:tbl>
    <w:p w14:paraId="21A627A2" w14:textId="77777777" w:rsidR="00527F96" w:rsidRDefault="00527F96" w:rsidP="00527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7F96" w14:paraId="28E5DF83" w14:textId="77777777" w:rsidTr="00F00100">
        <w:tc>
          <w:tcPr>
            <w:tcW w:w="9640" w:type="dxa"/>
            <w:gridSpan w:val="11"/>
          </w:tcPr>
          <w:p w14:paraId="7E4B46BE" w14:textId="77777777" w:rsidR="00527F96" w:rsidRDefault="00527F96" w:rsidP="00F00100">
            <w:pPr>
              <w:pStyle w:val="CRCoverPage"/>
              <w:spacing w:after="0"/>
              <w:rPr>
                <w:noProof/>
                <w:sz w:val="8"/>
                <w:szCs w:val="8"/>
              </w:rPr>
            </w:pPr>
          </w:p>
        </w:tc>
      </w:tr>
      <w:tr w:rsidR="00527F96" w14:paraId="3869CAD9" w14:textId="77777777" w:rsidTr="00F00100">
        <w:tc>
          <w:tcPr>
            <w:tcW w:w="1843" w:type="dxa"/>
            <w:tcBorders>
              <w:top w:val="single" w:sz="4" w:space="0" w:color="auto"/>
              <w:left w:val="single" w:sz="4" w:space="0" w:color="auto"/>
            </w:tcBorders>
          </w:tcPr>
          <w:p w14:paraId="15BC5B11" w14:textId="77777777" w:rsidR="00527F96" w:rsidRDefault="00527F96" w:rsidP="00F001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E50AC" w14:textId="7445A33D" w:rsidR="00527F96" w:rsidRDefault="001B055C" w:rsidP="00F00100">
            <w:pPr>
              <w:pStyle w:val="CRCoverPage"/>
              <w:spacing w:after="0"/>
              <w:ind w:left="100"/>
              <w:rPr>
                <w:noProof/>
              </w:rPr>
            </w:pPr>
            <w:r>
              <w:rPr>
                <w:noProof/>
              </w:rPr>
              <w:t>H</w:t>
            </w:r>
            <w:r w:rsidRPr="001B055C">
              <w:rPr>
                <w:noProof/>
              </w:rPr>
              <w:t>igher granularity for per-FR gap capability - Alt2</w:t>
            </w:r>
          </w:p>
        </w:tc>
      </w:tr>
      <w:tr w:rsidR="00527F96" w14:paraId="3834D6E4" w14:textId="77777777" w:rsidTr="00F00100">
        <w:tc>
          <w:tcPr>
            <w:tcW w:w="1843" w:type="dxa"/>
            <w:tcBorders>
              <w:left w:val="single" w:sz="4" w:space="0" w:color="auto"/>
            </w:tcBorders>
          </w:tcPr>
          <w:p w14:paraId="4D97C41E" w14:textId="77777777" w:rsidR="00527F96" w:rsidRDefault="00527F96" w:rsidP="00F00100">
            <w:pPr>
              <w:pStyle w:val="CRCoverPage"/>
              <w:spacing w:after="0"/>
              <w:rPr>
                <w:b/>
                <w:i/>
                <w:noProof/>
                <w:sz w:val="8"/>
                <w:szCs w:val="8"/>
              </w:rPr>
            </w:pPr>
          </w:p>
        </w:tc>
        <w:tc>
          <w:tcPr>
            <w:tcW w:w="7797" w:type="dxa"/>
            <w:gridSpan w:val="10"/>
            <w:tcBorders>
              <w:right w:val="single" w:sz="4" w:space="0" w:color="auto"/>
            </w:tcBorders>
          </w:tcPr>
          <w:p w14:paraId="524B9235" w14:textId="77777777" w:rsidR="00527F96" w:rsidRDefault="00527F96" w:rsidP="00F00100">
            <w:pPr>
              <w:pStyle w:val="CRCoverPage"/>
              <w:spacing w:after="0"/>
              <w:rPr>
                <w:noProof/>
                <w:sz w:val="8"/>
                <w:szCs w:val="8"/>
              </w:rPr>
            </w:pPr>
          </w:p>
        </w:tc>
      </w:tr>
      <w:tr w:rsidR="00527F96" w14:paraId="479FA9EF" w14:textId="77777777" w:rsidTr="00F00100">
        <w:tc>
          <w:tcPr>
            <w:tcW w:w="1843" w:type="dxa"/>
            <w:tcBorders>
              <w:left w:val="single" w:sz="4" w:space="0" w:color="auto"/>
            </w:tcBorders>
          </w:tcPr>
          <w:p w14:paraId="5E24C849" w14:textId="77777777" w:rsidR="00527F96" w:rsidRDefault="00527F96" w:rsidP="00F001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48218" w14:textId="63B02ADD" w:rsidR="00527F96" w:rsidRDefault="000D7D53" w:rsidP="00F00100">
            <w:pPr>
              <w:pStyle w:val="CRCoverPage"/>
              <w:spacing w:after="0"/>
              <w:ind w:left="100"/>
              <w:rPr>
                <w:noProof/>
              </w:rPr>
            </w:pPr>
            <w:r>
              <w:t>Qualcomm Incorporated</w:t>
            </w:r>
          </w:p>
        </w:tc>
      </w:tr>
      <w:tr w:rsidR="00527F96" w14:paraId="75895B4B" w14:textId="77777777" w:rsidTr="00F00100">
        <w:tc>
          <w:tcPr>
            <w:tcW w:w="1843" w:type="dxa"/>
            <w:tcBorders>
              <w:left w:val="single" w:sz="4" w:space="0" w:color="auto"/>
            </w:tcBorders>
          </w:tcPr>
          <w:p w14:paraId="53472026" w14:textId="77777777" w:rsidR="00527F96" w:rsidRDefault="00527F96" w:rsidP="00F001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21FA" w14:textId="77777777" w:rsidR="00527F96" w:rsidRDefault="00527F96" w:rsidP="00F00100">
            <w:pPr>
              <w:pStyle w:val="CRCoverPage"/>
              <w:spacing w:after="0"/>
              <w:ind w:left="100"/>
              <w:rPr>
                <w:noProof/>
              </w:rPr>
            </w:pPr>
            <w:r>
              <w:t>R2</w:t>
            </w:r>
          </w:p>
        </w:tc>
      </w:tr>
      <w:tr w:rsidR="00527F96" w14:paraId="2D13CCCE" w14:textId="77777777" w:rsidTr="00F00100">
        <w:trPr>
          <w:trHeight w:val="251"/>
        </w:trPr>
        <w:tc>
          <w:tcPr>
            <w:tcW w:w="1843" w:type="dxa"/>
            <w:tcBorders>
              <w:left w:val="single" w:sz="4" w:space="0" w:color="auto"/>
            </w:tcBorders>
          </w:tcPr>
          <w:p w14:paraId="31804688" w14:textId="77777777" w:rsidR="00527F96" w:rsidRDefault="00527F96" w:rsidP="00F00100">
            <w:pPr>
              <w:pStyle w:val="CRCoverPage"/>
              <w:spacing w:after="0"/>
              <w:rPr>
                <w:b/>
                <w:i/>
                <w:noProof/>
                <w:sz w:val="8"/>
                <w:szCs w:val="8"/>
              </w:rPr>
            </w:pPr>
          </w:p>
        </w:tc>
        <w:tc>
          <w:tcPr>
            <w:tcW w:w="7797" w:type="dxa"/>
            <w:gridSpan w:val="10"/>
            <w:tcBorders>
              <w:right w:val="single" w:sz="4" w:space="0" w:color="auto"/>
            </w:tcBorders>
          </w:tcPr>
          <w:p w14:paraId="211E93AB" w14:textId="77777777" w:rsidR="00527F96" w:rsidRDefault="00527F96" w:rsidP="00F00100">
            <w:pPr>
              <w:pStyle w:val="CRCoverPage"/>
              <w:spacing w:after="0"/>
              <w:rPr>
                <w:noProof/>
                <w:sz w:val="8"/>
                <w:szCs w:val="8"/>
              </w:rPr>
            </w:pPr>
          </w:p>
        </w:tc>
      </w:tr>
      <w:tr w:rsidR="00527F96" w14:paraId="4C8BF6B8" w14:textId="77777777" w:rsidTr="00F00100">
        <w:tc>
          <w:tcPr>
            <w:tcW w:w="1843" w:type="dxa"/>
            <w:tcBorders>
              <w:left w:val="single" w:sz="4" w:space="0" w:color="auto"/>
            </w:tcBorders>
          </w:tcPr>
          <w:p w14:paraId="6BA4D1D3" w14:textId="77777777" w:rsidR="00527F96" w:rsidRDefault="00527F96" w:rsidP="00F00100">
            <w:pPr>
              <w:pStyle w:val="CRCoverPage"/>
              <w:tabs>
                <w:tab w:val="right" w:pos="1759"/>
              </w:tabs>
              <w:spacing w:after="0"/>
              <w:rPr>
                <w:b/>
                <w:i/>
                <w:noProof/>
              </w:rPr>
            </w:pPr>
            <w:r>
              <w:rPr>
                <w:b/>
                <w:i/>
                <w:noProof/>
              </w:rPr>
              <w:t>Work item code:</w:t>
            </w:r>
          </w:p>
        </w:tc>
        <w:tc>
          <w:tcPr>
            <w:tcW w:w="3686" w:type="dxa"/>
            <w:gridSpan w:val="5"/>
            <w:shd w:val="pct30" w:color="FFFF00" w:fill="auto"/>
          </w:tcPr>
          <w:p w14:paraId="2D12876F" w14:textId="7D3D11DD" w:rsidR="00527F96" w:rsidRDefault="0078148D" w:rsidP="00F00100">
            <w:pPr>
              <w:pStyle w:val="CRCoverPage"/>
              <w:spacing w:after="0"/>
              <w:ind w:left="100"/>
              <w:rPr>
                <w:noProof/>
              </w:rPr>
            </w:pPr>
            <w:r w:rsidRPr="006B0E25">
              <w:t>TEI1</w:t>
            </w:r>
            <w:r w:rsidR="00E537A1" w:rsidRPr="006B0E25">
              <w:t>7</w:t>
            </w:r>
          </w:p>
        </w:tc>
        <w:tc>
          <w:tcPr>
            <w:tcW w:w="567" w:type="dxa"/>
            <w:tcBorders>
              <w:left w:val="nil"/>
            </w:tcBorders>
          </w:tcPr>
          <w:p w14:paraId="3AE289DC" w14:textId="77777777" w:rsidR="00527F96" w:rsidRDefault="00527F96" w:rsidP="00F00100">
            <w:pPr>
              <w:pStyle w:val="CRCoverPage"/>
              <w:spacing w:after="0"/>
              <w:ind w:right="100"/>
              <w:rPr>
                <w:noProof/>
              </w:rPr>
            </w:pPr>
          </w:p>
        </w:tc>
        <w:tc>
          <w:tcPr>
            <w:tcW w:w="1417" w:type="dxa"/>
            <w:gridSpan w:val="3"/>
            <w:tcBorders>
              <w:left w:val="nil"/>
            </w:tcBorders>
          </w:tcPr>
          <w:p w14:paraId="1FCFA347" w14:textId="77777777" w:rsidR="00527F96" w:rsidRDefault="00527F96" w:rsidP="00F001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792E9" w14:textId="2D1FE0EF" w:rsidR="00527F96" w:rsidRDefault="00127E82" w:rsidP="00F00100">
            <w:pPr>
              <w:pStyle w:val="CRCoverPage"/>
              <w:spacing w:after="0"/>
              <w:ind w:left="100"/>
              <w:rPr>
                <w:noProof/>
              </w:rPr>
            </w:pPr>
            <w:fldSimple w:instr=" DOCPROPERTY  ResDate  \* MERGEFORMAT ">
              <w:r>
                <w:rPr>
                  <w:noProof/>
                </w:rPr>
                <w:t>2022-</w:t>
              </w:r>
            </w:fldSimple>
            <w:r>
              <w:rPr>
                <w:noProof/>
              </w:rPr>
              <w:t>1</w:t>
            </w:r>
            <w:r w:rsidR="00903F3E">
              <w:rPr>
                <w:noProof/>
              </w:rPr>
              <w:t>1</w:t>
            </w:r>
            <w:r>
              <w:rPr>
                <w:noProof/>
              </w:rPr>
              <w:t>-14</w:t>
            </w:r>
          </w:p>
        </w:tc>
      </w:tr>
      <w:tr w:rsidR="00527F96" w14:paraId="707B4F22" w14:textId="77777777" w:rsidTr="00F00100">
        <w:tc>
          <w:tcPr>
            <w:tcW w:w="1843" w:type="dxa"/>
            <w:tcBorders>
              <w:left w:val="single" w:sz="4" w:space="0" w:color="auto"/>
            </w:tcBorders>
          </w:tcPr>
          <w:p w14:paraId="3084D746" w14:textId="77777777" w:rsidR="00527F96" w:rsidRDefault="00527F96" w:rsidP="00F00100">
            <w:pPr>
              <w:pStyle w:val="CRCoverPage"/>
              <w:spacing w:after="0"/>
              <w:rPr>
                <w:b/>
                <w:i/>
                <w:noProof/>
                <w:sz w:val="8"/>
                <w:szCs w:val="8"/>
              </w:rPr>
            </w:pPr>
          </w:p>
        </w:tc>
        <w:tc>
          <w:tcPr>
            <w:tcW w:w="1986" w:type="dxa"/>
            <w:gridSpan w:val="4"/>
          </w:tcPr>
          <w:p w14:paraId="73435784" w14:textId="77777777" w:rsidR="00527F96" w:rsidRDefault="00527F96" w:rsidP="00F00100">
            <w:pPr>
              <w:pStyle w:val="CRCoverPage"/>
              <w:spacing w:after="0"/>
              <w:rPr>
                <w:noProof/>
                <w:sz w:val="8"/>
                <w:szCs w:val="8"/>
              </w:rPr>
            </w:pPr>
          </w:p>
        </w:tc>
        <w:tc>
          <w:tcPr>
            <w:tcW w:w="2267" w:type="dxa"/>
            <w:gridSpan w:val="2"/>
          </w:tcPr>
          <w:p w14:paraId="798160E8" w14:textId="77777777" w:rsidR="00527F96" w:rsidRDefault="00527F96" w:rsidP="00F00100">
            <w:pPr>
              <w:pStyle w:val="CRCoverPage"/>
              <w:spacing w:after="0"/>
              <w:rPr>
                <w:noProof/>
                <w:sz w:val="8"/>
                <w:szCs w:val="8"/>
              </w:rPr>
            </w:pPr>
          </w:p>
        </w:tc>
        <w:tc>
          <w:tcPr>
            <w:tcW w:w="1417" w:type="dxa"/>
            <w:gridSpan w:val="3"/>
          </w:tcPr>
          <w:p w14:paraId="736F8B28" w14:textId="77777777" w:rsidR="00527F96" w:rsidRDefault="00527F96" w:rsidP="00F00100">
            <w:pPr>
              <w:pStyle w:val="CRCoverPage"/>
              <w:spacing w:after="0"/>
              <w:rPr>
                <w:noProof/>
                <w:sz w:val="8"/>
                <w:szCs w:val="8"/>
              </w:rPr>
            </w:pPr>
          </w:p>
        </w:tc>
        <w:tc>
          <w:tcPr>
            <w:tcW w:w="2127" w:type="dxa"/>
            <w:tcBorders>
              <w:right w:val="single" w:sz="4" w:space="0" w:color="auto"/>
            </w:tcBorders>
          </w:tcPr>
          <w:p w14:paraId="193A6682" w14:textId="77777777" w:rsidR="00527F96" w:rsidRDefault="00527F96" w:rsidP="00F00100">
            <w:pPr>
              <w:pStyle w:val="CRCoverPage"/>
              <w:spacing w:after="0"/>
              <w:rPr>
                <w:noProof/>
                <w:sz w:val="8"/>
                <w:szCs w:val="8"/>
              </w:rPr>
            </w:pPr>
          </w:p>
        </w:tc>
      </w:tr>
      <w:tr w:rsidR="00527F96" w14:paraId="08A5BBB2" w14:textId="77777777" w:rsidTr="00F00100">
        <w:trPr>
          <w:cantSplit/>
        </w:trPr>
        <w:tc>
          <w:tcPr>
            <w:tcW w:w="1843" w:type="dxa"/>
            <w:tcBorders>
              <w:left w:val="single" w:sz="4" w:space="0" w:color="auto"/>
            </w:tcBorders>
          </w:tcPr>
          <w:p w14:paraId="4597B740" w14:textId="77777777" w:rsidR="00527F96" w:rsidRDefault="00527F96" w:rsidP="00F00100">
            <w:pPr>
              <w:pStyle w:val="CRCoverPage"/>
              <w:tabs>
                <w:tab w:val="right" w:pos="1759"/>
              </w:tabs>
              <w:spacing w:after="0"/>
              <w:rPr>
                <w:b/>
                <w:i/>
                <w:noProof/>
              </w:rPr>
            </w:pPr>
            <w:r>
              <w:rPr>
                <w:b/>
                <w:i/>
                <w:noProof/>
              </w:rPr>
              <w:t>Category:</w:t>
            </w:r>
          </w:p>
        </w:tc>
        <w:tc>
          <w:tcPr>
            <w:tcW w:w="851" w:type="dxa"/>
            <w:shd w:val="pct30" w:color="FFFF00" w:fill="auto"/>
          </w:tcPr>
          <w:p w14:paraId="685DDB4E" w14:textId="1DE53EE8" w:rsidR="00527F96" w:rsidRPr="007626B1" w:rsidRDefault="004F1C1B" w:rsidP="00F00100">
            <w:pPr>
              <w:pStyle w:val="CRCoverPage"/>
              <w:spacing w:after="0"/>
              <w:ind w:left="100" w:right="-609"/>
              <w:rPr>
                <w:b/>
                <w:bCs/>
                <w:noProof/>
              </w:rPr>
            </w:pPr>
            <w:r>
              <w:rPr>
                <w:b/>
                <w:bCs/>
              </w:rPr>
              <w:t>C</w:t>
            </w:r>
          </w:p>
        </w:tc>
        <w:tc>
          <w:tcPr>
            <w:tcW w:w="3402" w:type="dxa"/>
            <w:gridSpan w:val="5"/>
            <w:tcBorders>
              <w:left w:val="nil"/>
            </w:tcBorders>
          </w:tcPr>
          <w:p w14:paraId="73B31CFE" w14:textId="77777777" w:rsidR="00527F96" w:rsidRDefault="00527F96" w:rsidP="00F00100">
            <w:pPr>
              <w:pStyle w:val="CRCoverPage"/>
              <w:spacing w:after="0"/>
              <w:rPr>
                <w:noProof/>
              </w:rPr>
            </w:pPr>
          </w:p>
        </w:tc>
        <w:tc>
          <w:tcPr>
            <w:tcW w:w="1417" w:type="dxa"/>
            <w:gridSpan w:val="3"/>
            <w:tcBorders>
              <w:left w:val="nil"/>
            </w:tcBorders>
          </w:tcPr>
          <w:p w14:paraId="396C3E6D" w14:textId="77777777" w:rsidR="00527F96" w:rsidRDefault="00527F96" w:rsidP="00F001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3A2B5" w14:textId="789EC6C7" w:rsidR="00527F96" w:rsidRDefault="00527F96" w:rsidP="00F00100">
            <w:pPr>
              <w:pStyle w:val="CRCoverPage"/>
              <w:spacing w:after="0"/>
              <w:ind w:left="100"/>
              <w:rPr>
                <w:noProof/>
              </w:rPr>
            </w:pPr>
            <w:r>
              <w:t>Rel-1</w:t>
            </w:r>
            <w:r w:rsidR="00E537A1">
              <w:t>7</w:t>
            </w:r>
          </w:p>
        </w:tc>
      </w:tr>
      <w:tr w:rsidR="00527F96" w14:paraId="5829F983" w14:textId="77777777" w:rsidTr="00F00100">
        <w:tc>
          <w:tcPr>
            <w:tcW w:w="1843" w:type="dxa"/>
            <w:tcBorders>
              <w:left w:val="single" w:sz="4" w:space="0" w:color="auto"/>
              <w:bottom w:val="single" w:sz="4" w:space="0" w:color="auto"/>
            </w:tcBorders>
          </w:tcPr>
          <w:p w14:paraId="591E4925" w14:textId="77777777" w:rsidR="00527F96" w:rsidRDefault="00527F96" w:rsidP="00F00100">
            <w:pPr>
              <w:pStyle w:val="CRCoverPage"/>
              <w:spacing w:after="0"/>
              <w:rPr>
                <w:b/>
                <w:i/>
                <w:noProof/>
              </w:rPr>
            </w:pPr>
          </w:p>
        </w:tc>
        <w:tc>
          <w:tcPr>
            <w:tcW w:w="4677" w:type="dxa"/>
            <w:gridSpan w:val="8"/>
            <w:tcBorders>
              <w:bottom w:val="single" w:sz="4" w:space="0" w:color="auto"/>
            </w:tcBorders>
          </w:tcPr>
          <w:p w14:paraId="79E8F418" w14:textId="77777777" w:rsidR="00527F96" w:rsidRDefault="00527F96" w:rsidP="00F001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92CE2" w14:textId="77777777" w:rsidR="00527F96" w:rsidRDefault="00527F96" w:rsidP="00F0010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6BD729" w14:textId="41001754" w:rsidR="00527F96" w:rsidRPr="007C2097" w:rsidRDefault="00527F96" w:rsidP="00F001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7E5378">
              <w:rPr>
                <w:i/>
                <w:noProof/>
                <w:sz w:val="18"/>
              </w:rPr>
              <w:t>6</w:t>
            </w:r>
            <w:r>
              <w:rPr>
                <w:i/>
                <w:noProof/>
                <w:sz w:val="18"/>
              </w:rPr>
              <w:tab/>
              <w:t>(Release 1</w:t>
            </w:r>
            <w:r w:rsidR="007E5378">
              <w:rPr>
                <w:i/>
                <w:noProof/>
                <w:sz w:val="18"/>
              </w:rPr>
              <w:t>6</w:t>
            </w:r>
            <w:r>
              <w:rPr>
                <w:i/>
                <w:noProof/>
                <w:sz w:val="18"/>
              </w:rPr>
              <w:t>)</w:t>
            </w:r>
            <w:r>
              <w:rPr>
                <w:i/>
                <w:noProof/>
                <w:sz w:val="18"/>
              </w:rPr>
              <w:br/>
              <w:t>Rel-1</w:t>
            </w:r>
            <w:r w:rsidR="007E5378">
              <w:rPr>
                <w:i/>
                <w:noProof/>
                <w:sz w:val="18"/>
              </w:rPr>
              <w:t>7</w:t>
            </w:r>
            <w:r>
              <w:rPr>
                <w:i/>
                <w:noProof/>
                <w:sz w:val="18"/>
              </w:rPr>
              <w:tab/>
              <w:t>(Release 1</w:t>
            </w:r>
            <w:r w:rsidR="007E5378">
              <w:rPr>
                <w:i/>
                <w:noProof/>
                <w:sz w:val="18"/>
              </w:rPr>
              <w:t>7</w:t>
            </w:r>
            <w:r>
              <w:rPr>
                <w:i/>
                <w:noProof/>
                <w:sz w:val="18"/>
              </w:rPr>
              <w:t>)</w:t>
            </w:r>
            <w:r>
              <w:rPr>
                <w:i/>
                <w:noProof/>
                <w:sz w:val="18"/>
              </w:rPr>
              <w:br/>
              <w:t>Rel-1</w:t>
            </w:r>
            <w:r w:rsidR="007E5378">
              <w:rPr>
                <w:i/>
                <w:noProof/>
                <w:sz w:val="18"/>
              </w:rPr>
              <w:t>8</w:t>
            </w:r>
            <w:r>
              <w:rPr>
                <w:i/>
                <w:noProof/>
                <w:sz w:val="18"/>
              </w:rPr>
              <w:tab/>
              <w:t>(Release 1</w:t>
            </w:r>
            <w:r w:rsidR="007E5378">
              <w:rPr>
                <w:i/>
                <w:noProof/>
                <w:sz w:val="18"/>
              </w:rPr>
              <w:t>8</w:t>
            </w:r>
            <w:r>
              <w:rPr>
                <w:i/>
                <w:noProof/>
                <w:sz w:val="18"/>
              </w:rPr>
              <w:t>)</w:t>
            </w:r>
            <w:r>
              <w:rPr>
                <w:i/>
                <w:noProof/>
                <w:sz w:val="18"/>
              </w:rPr>
              <w:br/>
              <w:t>Rel-1</w:t>
            </w:r>
            <w:r w:rsidR="007E5378">
              <w:rPr>
                <w:i/>
                <w:noProof/>
                <w:sz w:val="18"/>
              </w:rPr>
              <w:t>9</w:t>
            </w:r>
            <w:r>
              <w:rPr>
                <w:i/>
                <w:noProof/>
                <w:sz w:val="18"/>
              </w:rPr>
              <w:tab/>
              <w:t>(Release 1</w:t>
            </w:r>
            <w:r w:rsidR="007E5378">
              <w:rPr>
                <w:i/>
                <w:noProof/>
                <w:sz w:val="18"/>
              </w:rPr>
              <w:t>9</w:t>
            </w:r>
            <w:r>
              <w:rPr>
                <w:i/>
                <w:noProof/>
                <w:sz w:val="18"/>
              </w:rPr>
              <w:t>)</w:t>
            </w:r>
          </w:p>
        </w:tc>
      </w:tr>
      <w:tr w:rsidR="00527F96" w14:paraId="6EDFE514" w14:textId="77777777" w:rsidTr="00F00100">
        <w:tc>
          <w:tcPr>
            <w:tcW w:w="1843" w:type="dxa"/>
          </w:tcPr>
          <w:p w14:paraId="5D560A94" w14:textId="77777777" w:rsidR="00527F96" w:rsidRDefault="00527F96" w:rsidP="00F00100">
            <w:pPr>
              <w:pStyle w:val="CRCoverPage"/>
              <w:spacing w:after="0"/>
              <w:rPr>
                <w:b/>
                <w:i/>
                <w:noProof/>
                <w:sz w:val="8"/>
                <w:szCs w:val="8"/>
              </w:rPr>
            </w:pPr>
          </w:p>
        </w:tc>
        <w:tc>
          <w:tcPr>
            <w:tcW w:w="7797" w:type="dxa"/>
            <w:gridSpan w:val="10"/>
          </w:tcPr>
          <w:p w14:paraId="48E0B07F" w14:textId="77777777" w:rsidR="00527F96" w:rsidRDefault="00527F96" w:rsidP="00F00100">
            <w:pPr>
              <w:pStyle w:val="CRCoverPage"/>
              <w:spacing w:after="0"/>
              <w:rPr>
                <w:noProof/>
                <w:sz w:val="8"/>
                <w:szCs w:val="8"/>
              </w:rPr>
            </w:pPr>
          </w:p>
        </w:tc>
      </w:tr>
      <w:tr w:rsidR="00527F96" w14:paraId="6EAC690E" w14:textId="77777777" w:rsidTr="00F00100">
        <w:tc>
          <w:tcPr>
            <w:tcW w:w="2694" w:type="dxa"/>
            <w:gridSpan w:val="2"/>
            <w:tcBorders>
              <w:top w:val="single" w:sz="4" w:space="0" w:color="auto"/>
              <w:left w:val="single" w:sz="4" w:space="0" w:color="auto"/>
            </w:tcBorders>
          </w:tcPr>
          <w:p w14:paraId="1E643484" w14:textId="77777777" w:rsidR="00527F96" w:rsidRDefault="00527F96" w:rsidP="00F001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DEFC48" w14:textId="6B61F6CA" w:rsidR="005317BF" w:rsidRPr="005317BF" w:rsidRDefault="00266751" w:rsidP="00FF0D72">
            <w:pPr>
              <w:pStyle w:val="CRCoverPage"/>
              <w:spacing w:after="0"/>
              <w:rPr>
                <w:bCs/>
                <w:noProof/>
                <w:lang w:val="en-US"/>
              </w:rPr>
            </w:pPr>
            <w:r>
              <w:rPr>
                <w:bCs/>
                <w:noProof/>
                <w:lang w:val="en-US"/>
              </w:rPr>
              <w:t>Per t</w:t>
            </w:r>
            <w:r w:rsidR="000E66B7">
              <w:rPr>
                <w:bCs/>
                <w:noProof/>
                <w:lang w:val="en-US"/>
              </w:rPr>
              <w:t xml:space="preserve">he discussion in </w:t>
            </w:r>
            <w:r w:rsidR="00EB42D8" w:rsidRPr="00461FB4">
              <w:rPr>
                <w:lang w:eastAsia="ja-JP"/>
              </w:rPr>
              <w:t>RAN#97-e</w:t>
            </w:r>
            <w:r w:rsidR="00EB42D8">
              <w:rPr>
                <w:lang w:eastAsia="ja-JP"/>
              </w:rPr>
              <w:t xml:space="preserve"> </w:t>
            </w:r>
            <w:r w:rsidR="00EB42D8" w:rsidRPr="00C02B7F">
              <w:rPr>
                <w:lang w:eastAsia="ja-JP"/>
              </w:rPr>
              <w:t>RP-222590</w:t>
            </w:r>
            <w:r w:rsidR="00F02B76">
              <w:rPr>
                <w:bCs/>
                <w:noProof/>
                <w:lang w:val="en-US"/>
              </w:rPr>
              <w:t xml:space="preserve">, </w:t>
            </w:r>
            <w:r w:rsidR="00FF0D72">
              <w:rPr>
                <w:bCs/>
                <w:noProof/>
                <w:lang w:val="en-US"/>
              </w:rPr>
              <w:t xml:space="preserve">RAN2 was tasked to select a solution for the per-FR gap feature to address the </w:t>
            </w:r>
            <w:r w:rsidR="00CD1EF7">
              <w:rPr>
                <w:bCs/>
                <w:noProof/>
                <w:lang w:val="en-US"/>
              </w:rPr>
              <w:t xml:space="preserve">challenge </w:t>
            </w:r>
            <w:r w:rsidR="00FF0D72">
              <w:rPr>
                <w:bCs/>
                <w:noProof/>
                <w:lang w:val="en-US"/>
              </w:rPr>
              <w:t>of supporting this capability for all band combo</w:t>
            </w:r>
            <w:r w:rsidR="00CD1EF7">
              <w:rPr>
                <w:bCs/>
                <w:noProof/>
                <w:lang w:val="en-US"/>
              </w:rPr>
              <w:t>.</w:t>
            </w:r>
          </w:p>
          <w:p w14:paraId="6481486C" w14:textId="5A816EE2" w:rsidR="005317BF" w:rsidRDefault="005317BF" w:rsidP="005317BF">
            <w:pPr>
              <w:pStyle w:val="CRCoverPage"/>
              <w:spacing w:after="0"/>
              <w:rPr>
                <w:bCs/>
                <w:noProof/>
                <w:lang w:val="en-US"/>
              </w:rPr>
            </w:pPr>
          </w:p>
          <w:p w14:paraId="5E910A38" w14:textId="77777777" w:rsidR="0087062F" w:rsidRPr="00760837" w:rsidRDefault="0087062F" w:rsidP="0087062F">
            <w:pPr>
              <w:jc w:val="both"/>
              <w:rPr>
                <w:rFonts w:ascii="Arial" w:hAnsi="Arial" w:cs="Arial"/>
              </w:rPr>
            </w:pPr>
            <w:r w:rsidRPr="00760837">
              <w:rPr>
                <w:rFonts w:ascii="Arial" w:hAnsi="Arial" w:cs="Arial"/>
              </w:rPr>
              <w:t>Conclusions from the RAN#97-e RP-222590:</w:t>
            </w:r>
          </w:p>
          <w:p w14:paraId="3287B403" w14:textId="031DE12B" w:rsidR="0007420C" w:rsidRPr="005317BF" w:rsidRDefault="0007420C" w:rsidP="005317BF">
            <w:pPr>
              <w:pStyle w:val="CRCoverPage"/>
              <w:spacing w:after="0"/>
              <w:rPr>
                <w:bCs/>
                <w:noProof/>
                <w:lang w:val="en-US"/>
              </w:rPr>
            </w:pPr>
            <w:r>
              <w:rPr>
                <w:bCs/>
                <w:noProof/>
                <w:lang w:val="en-US"/>
              </w:rPr>
              <mc:AlternateContent>
                <mc:Choice Requires="wps">
                  <w:drawing>
                    <wp:anchor distT="0" distB="0" distL="114300" distR="114300" simplePos="0" relativeHeight="251659264" behindDoc="0" locked="0" layoutInCell="1" allowOverlap="1" wp14:anchorId="402FD774" wp14:editId="05192392">
                      <wp:simplePos x="0" y="0"/>
                      <wp:positionH relativeFrom="column">
                        <wp:posOffset>51517</wp:posOffset>
                      </wp:positionH>
                      <wp:positionV relativeFrom="paragraph">
                        <wp:posOffset>81377</wp:posOffset>
                      </wp:positionV>
                      <wp:extent cx="4229100" cy="1739043"/>
                      <wp:effectExtent l="0" t="0" r="19050" b="13970"/>
                      <wp:wrapNone/>
                      <wp:docPr id="1" name="Text Box 1"/>
                      <wp:cNvGraphicFramePr/>
                      <a:graphic xmlns:a="http://schemas.openxmlformats.org/drawingml/2006/main">
                        <a:graphicData uri="http://schemas.microsoft.com/office/word/2010/wordprocessingShape">
                          <wps:wsp>
                            <wps:cNvSpPr txBox="1"/>
                            <wps:spPr>
                              <a:xfrm>
                                <a:off x="0" y="0"/>
                                <a:ext cx="4229100" cy="1739043"/>
                              </a:xfrm>
                              <a:prstGeom prst="rect">
                                <a:avLst/>
                              </a:prstGeom>
                              <a:solidFill>
                                <a:schemeClr val="lt1"/>
                              </a:solidFill>
                              <a:ln w="6350">
                                <a:solidFill>
                                  <a:prstClr val="black"/>
                                </a:solidFill>
                              </a:ln>
                            </wps:spPr>
                            <wps:txbx>
                              <w:txbxContent>
                                <w:p w14:paraId="2C3FCC1F" w14:textId="77777777" w:rsidR="0007420C" w:rsidRPr="007269D0" w:rsidRDefault="0007420C" w:rsidP="0007420C">
                                  <w:pPr>
                                    <w:pStyle w:val="CRCoverPage"/>
                                    <w:spacing w:after="0"/>
                                    <w:rPr>
                                      <w:bCs/>
                                      <w:noProof/>
                                      <w:sz w:val="14"/>
                                      <w:szCs w:val="14"/>
                                      <w:lang w:val="en-US"/>
                                    </w:rPr>
                                  </w:pPr>
                                  <w:r w:rsidRPr="007269D0">
                                    <w:rPr>
                                      <w:bCs/>
                                      <w:noProof/>
                                      <w:sz w:val="14"/>
                                      <w:szCs w:val="14"/>
                                      <w:lang w:val="en-US"/>
                                    </w:rPr>
                                    <w:t>Conclusion F1: The following Root Cause / Justification is applicable: a) the possibility to do gapless measurements is valuable, which is possible by using per-FR-gaps, b) the assumption behind per-FR-gaps that FR1 and FR2 has separate resources in the UE is no longer true, and is the main reason why per-FR gaps need more fine-granular capability, or why other solution like needforgap should be considered.</w:t>
                                  </w:r>
                                </w:p>
                                <w:p w14:paraId="2686951C" w14:textId="77777777" w:rsidR="0007420C" w:rsidRPr="007269D0" w:rsidRDefault="0007420C" w:rsidP="0007420C">
                                  <w:pPr>
                                    <w:pStyle w:val="CRCoverPage"/>
                                    <w:spacing w:after="0"/>
                                    <w:rPr>
                                      <w:bCs/>
                                      <w:noProof/>
                                      <w:sz w:val="14"/>
                                      <w:szCs w:val="14"/>
                                      <w:lang w:val="en-US"/>
                                    </w:rPr>
                                  </w:pPr>
                                </w:p>
                                <w:p w14:paraId="14131077" w14:textId="77777777" w:rsidR="0007420C" w:rsidRPr="007269D0" w:rsidRDefault="0007420C" w:rsidP="0007420C">
                                  <w:pPr>
                                    <w:pStyle w:val="CRCoverPage"/>
                                    <w:spacing w:after="0"/>
                                    <w:rPr>
                                      <w:bCs/>
                                      <w:noProof/>
                                      <w:sz w:val="14"/>
                                      <w:szCs w:val="14"/>
                                      <w:lang w:val="en-US"/>
                                    </w:rPr>
                                  </w:pPr>
                                  <w:r w:rsidRPr="007269D0">
                                    <w:rPr>
                                      <w:bCs/>
                                      <w:noProof/>
                                      <w:sz w:val="14"/>
                                      <w:szCs w:val="14"/>
                                      <w:lang w:val="en-US"/>
                                    </w:rPr>
                                    <w:t xml:space="preserve">Conclusion F2: RAN2 to be tasked to progress this issue (also taking into account comments collected at TSG RAN), including solutions Alt 1.1 (More fine grained capability for Per-FR-Gaps, 1 bit per BC), Alt 1.3 (more fine grained capability for Per-FR-Gaps - limited by number of carriers), and </w:t>
                                  </w:r>
                                  <w:r w:rsidRPr="00E20104">
                                    <w:rPr>
                                      <w:bCs/>
                                      <w:noProof/>
                                      <w:sz w:val="14"/>
                                      <w:szCs w:val="14"/>
                                      <w:highlight w:val="yellow"/>
                                      <w:lang w:val="en-US"/>
                                    </w:rPr>
                                    <w:t>Alt 2 (Use similar framework/procedure as for ”NeedForGap</w:t>
                                  </w:r>
                                  <w:r w:rsidRPr="007269D0">
                                    <w:rPr>
                                      <w:bCs/>
                                      <w:noProof/>
                                      <w:sz w:val="14"/>
                                      <w:szCs w:val="14"/>
                                      <w:lang w:val="en-US"/>
                                    </w:rPr>
                                    <w:t>”).</w:t>
                                  </w:r>
                                </w:p>
                                <w:p w14:paraId="3A6B6F09" w14:textId="77777777" w:rsidR="0007420C" w:rsidRPr="007269D0" w:rsidRDefault="0007420C" w:rsidP="0007420C">
                                  <w:pPr>
                                    <w:pStyle w:val="CRCoverPage"/>
                                    <w:spacing w:after="0"/>
                                    <w:rPr>
                                      <w:bCs/>
                                      <w:noProof/>
                                      <w:sz w:val="14"/>
                                      <w:szCs w:val="14"/>
                                      <w:lang w:val="en-US"/>
                                    </w:rPr>
                                  </w:pPr>
                                </w:p>
                                <w:p w14:paraId="468F82E3" w14:textId="77777777" w:rsidR="0007420C" w:rsidRPr="007269D0" w:rsidRDefault="0007420C" w:rsidP="0007420C">
                                  <w:pPr>
                                    <w:pStyle w:val="CRCoverPage"/>
                                    <w:spacing w:after="0"/>
                                    <w:rPr>
                                      <w:bCs/>
                                      <w:noProof/>
                                      <w:sz w:val="14"/>
                                      <w:szCs w:val="14"/>
                                      <w:lang w:val="en-US"/>
                                    </w:rPr>
                                  </w:pPr>
                                  <w:r w:rsidRPr="007269D0">
                                    <w:rPr>
                                      <w:bCs/>
                                      <w:noProof/>
                                      <w:sz w:val="14"/>
                                      <w:szCs w:val="14"/>
                                      <w:lang w:val="en-US"/>
                                    </w:rPr>
                                    <w:t>Conclusion F3: RAN2 to consider Alt. 1.1, 1.3 and 2, and discuss the signaling overhead and network processing requirements/complexity. RAN2 is tasked to provide results after one Quarter, and leave final decision(s) to TSG RAN.</w:t>
                                  </w:r>
                                </w:p>
                                <w:p w14:paraId="25F33D95" w14:textId="77777777" w:rsidR="0007420C" w:rsidRPr="007269D0" w:rsidRDefault="0007420C">
                                  <w:pPr>
                                    <w:rPr>
                                      <w:sz w:val="14"/>
                                      <w:szCs w:val="1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2FD774" id="_x0000_t202" coordsize="21600,21600" o:spt="202" path="m,l,21600r21600,l21600,xe">
                      <v:stroke joinstyle="miter"/>
                      <v:path gradientshapeok="t" o:connecttype="rect"/>
                    </v:shapetype>
                    <v:shape id="Text Box 1" o:spid="_x0000_s1026" type="#_x0000_t202" style="position:absolute;margin-left:4.05pt;margin-top:6.4pt;width:333pt;height:136.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" fillcolor="white [3201]" strokeweight=".5pt">
                      <v:textbox>
                        <w:txbxContent>
                          <w:p w14:paraId="2C3FCC1F" w14:textId="77777777" w:rsidR="0007420C" w:rsidRPr="007269D0" w:rsidRDefault="0007420C" w:rsidP="0007420C">
                            <w:pPr>
                              <w:pStyle w:val="CRCoverPage"/>
                              <w:spacing w:after="0"/>
                              <w:rPr>
                                <w:bCs/>
                                <w:noProof/>
                                <w:sz w:val="14"/>
                                <w:szCs w:val="14"/>
                                <w:lang w:val="en-US"/>
                              </w:rPr>
                            </w:pPr>
                            <w:r w:rsidRPr="007269D0">
                              <w:rPr>
                                <w:bCs/>
                                <w:noProof/>
                                <w:sz w:val="14"/>
                                <w:szCs w:val="14"/>
                                <w:lang w:val="en-US"/>
                              </w:rPr>
                              <w:t>Conclusion F1: The following Root Cause / Justification is applicable: a) the possibility to do gapless measurements is valuable, which is possible by using per-FR-gaps, b) the assumption behind per-FR-gaps that FR1 and FR2 has separate resources in the UE is no longer true, and is the main reason why per-FR gaps need more fine-granular capability, or why other solution like needforgap should be considered.</w:t>
                            </w:r>
                          </w:p>
                          <w:p w14:paraId="2686951C" w14:textId="77777777" w:rsidR="0007420C" w:rsidRPr="007269D0" w:rsidRDefault="0007420C" w:rsidP="0007420C">
                            <w:pPr>
                              <w:pStyle w:val="CRCoverPage"/>
                              <w:spacing w:after="0"/>
                              <w:rPr>
                                <w:bCs/>
                                <w:noProof/>
                                <w:sz w:val="14"/>
                                <w:szCs w:val="14"/>
                                <w:lang w:val="en-US"/>
                              </w:rPr>
                            </w:pPr>
                          </w:p>
                          <w:p w14:paraId="14131077" w14:textId="77777777" w:rsidR="0007420C" w:rsidRPr="007269D0" w:rsidRDefault="0007420C" w:rsidP="0007420C">
                            <w:pPr>
                              <w:pStyle w:val="CRCoverPage"/>
                              <w:spacing w:after="0"/>
                              <w:rPr>
                                <w:bCs/>
                                <w:noProof/>
                                <w:sz w:val="14"/>
                                <w:szCs w:val="14"/>
                                <w:lang w:val="en-US"/>
                              </w:rPr>
                            </w:pPr>
                            <w:r w:rsidRPr="007269D0">
                              <w:rPr>
                                <w:bCs/>
                                <w:noProof/>
                                <w:sz w:val="14"/>
                                <w:szCs w:val="14"/>
                                <w:lang w:val="en-US"/>
                              </w:rPr>
                              <w:t xml:space="preserve">Conclusion F2: RAN2 to be tasked to progress this issue (also taking into account comments collected at TSG RAN), including solutions Alt 1.1 (More fine grained capability for Per-FR-Gaps, 1 bit per BC), Alt 1.3 (more fine grained capability for Per-FR-Gaps - limited by number of carriers), and </w:t>
                            </w:r>
                            <w:r w:rsidRPr="00E20104">
                              <w:rPr>
                                <w:bCs/>
                                <w:noProof/>
                                <w:sz w:val="14"/>
                                <w:szCs w:val="14"/>
                                <w:highlight w:val="yellow"/>
                                <w:lang w:val="en-US"/>
                              </w:rPr>
                              <w:t>Alt 2 (Use similar framework/procedure as for ”NeedForGap</w:t>
                            </w:r>
                            <w:r w:rsidRPr="007269D0">
                              <w:rPr>
                                <w:bCs/>
                                <w:noProof/>
                                <w:sz w:val="14"/>
                                <w:szCs w:val="14"/>
                                <w:lang w:val="en-US"/>
                              </w:rPr>
                              <w:t>”).</w:t>
                            </w:r>
                          </w:p>
                          <w:p w14:paraId="3A6B6F09" w14:textId="77777777" w:rsidR="0007420C" w:rsidRPr="007269D0" w:rsidRDefault="0007420C" w:rsidP="0007420C">
                            <w:pPr>
                              <w:pStyle w:val="CRCoverPage"/>
                              <w:spacing w:after="0"/>
                              <w:rPr>
                                <w:bCs/>
                                <w:noProof/>
                                <w:sz w:val="14"/>
                                <w:szCs w:val="14"/>
                                <w:lang w:val="en-US"/>
                              </w:rPr>
                            </w:pPr>
                          </w:p>
                          <w:p w14:paraId="468F82E3" w14:textId="77777777" w:rsidR="0007420C" w:rsidRPr="007269D0" w:rsidRDefault="0007420C" w:rsidP="0007420C">
                            <w:pPr>
                              <w:pStyle w:val="CRCoverPage"/>
                              <w:spacing w:after="0"/>
                              <w:rPr>
                                <w:bCs/>
                                <w:noProof/>
                                <w:sz w:val="14"/>
                                <w:szCs w:val="14"/>
                                <w:lang w:val="en-US"/>
                              </w:rPr>
                            </w:pPr>
                            <w:r w:rsidRPr="007269D0">
                              <w:rPr>
                                <w:bCs/>
                                <w:noProof/>
                                <w:sz w:val="14"/>
                                <w:szCs w:val="14"/>
                                <w:lang w:val="en-US"/>
                              </w:rPr>
                              <w:t>Conclusion F3: RAN2 to consider Alt. 1.1, 1.3 and 2, and discuss the signaling overhead and network processing requirements/complexity. RAN2 is tasked to provide results after one Quarter, and leave final decision(s) to TSG RAN.</w:t>
                            </w:r>
                          </w:p>
                          <w:p w14:paraId="25F33D95" w14:textId="77777777" w:rsidR="0007420C" w:rsidRPr="007269D0" w:rsidRDefault="0007420C">
                            <w:pPr>
                              <w:rPr>
                                <w:sz w:val="14"/>
                                <w:szCs w:val="14"/>
                              </w:rPr>
                            </w:pPr>
                          </w:p>
                        </w:txbxContent>
                      </v:textbox>
                    </v:shape>
                  </w:pict>
                </mc:Fallback>
              </mc:AlternateContent>
            </w:r>
          </w:p>
          <w:p w14:paraId="1BBDDD69" w14:textId="5FC77D46" w:rsidR="005317BF" w:rsidRPr="005317BF" w:rsidRDefault="005317BF" w:rsidP="005317BF">
            <w:pPr>
              <w:pStyle w:val="CRCoverPage"/>
              <w:spacing w:after="0"/>
              <w:rPr>
                <w:bCs/>
                <w:noProof/>
                <w:lang w:val="en-US"/>
              </w:rPr>
            </w:pPr>
          </w:p>
          <w:p w14:paraId="5DE3C369" w14:textId="77777777" w:rsidR="005317BF" w:rsidRPr="005317BF" w:rsidRDefault="005317BF" w:rsidP="005317BF">
            <w:pPr>
              <w:pStyle w:val="CRCoverPage"/>
              <w:spacing w:after="0"/>
              <w:rPr>
                <w:bCs/>
                <w:noProof/>
                <w:lang w:val="en-US"/>
              </w:rPr>
            </w:pPr>
          </w:p>
          <w:p w14:paraId="05CC6AD1" w14:textId="77777777" w:rsidR="005317BF" w:rsidRPr="005317BF" w:rsidRDefault="005317BF" w:rsidP="005317BF">
            <w:pPr>
              <w:pStyle w:val="CRCoverPage"/>
              <w:spacing w:after="0"/>
              <w:rPr>
                <w:bCs/>
                <w:noProof/>
                <w:lang w:val="en-US"/>
              </w:rPr>
            </w:pPr>
          </w:p>
          <w:p w14:paraId="738C2752" w14:textId="62CD6435" w:rsidR="00B77E29" w:rsidRDefault="00B77E29" w:rsidP="00E537A1">
            <w:pPr>
              <w:pStyle w:val="CRCoverPage"/>
              <w:spacing w:after="0"/>
              <w:rPr>
                <w:bCs/>
                <w:noProof/>
                <w:lang w:val="en-US"/>
              </w:rPr>
            </w:pPr>
          </w:p>
          <w:p w14:paraId="7C8A22FC" w14:textId="5A6D26AA" w:rsidR="00B77E29" w:rsidRDefault="00B77E29" w:rsidP="00E537A1">
            <w:pPr>
              <w:pStyle w:val="CRCoverPage"/>
              <w:spacing w:after="0"/>
              <w:rPr>
                <w:bCs/>
                <w:noProof/>
                <w:lang w:val="en-US"/>
              </w:rPr>
            </w:pPr>
          </w:p>
          <w:p w14:paraId="2871312F" w14:textId="77777777" w:rsidR="00B77E29" w:rsidRDefault="00B77E29" w:rsidP="00E537A1">
            <w:pPr>
              <w:pStyle w:val="CRCoverPage"/>
              <w:spacing w:after="0"/>
            </w:pPr>
          </w:p>
          <w:p w14:paraId="27D60C13" w14:textId="77777777" w:rsidR="00FC39CF" w:rsidRDefault="00FC39CF" w:rsidP="0013202F">
            <w:pPr>
              <w:pStyle w:val="CRCoverPage"/>
              <w:spacing w:after="0"/>
              <w:ind w:left="10"/>
            </w:pPr>
          </w:p>
          <w:p w14:paraId="69420953" w14:textId="77777777" w:rsidR="00450C7C" w:rsidRDefault="00450C7C" w:rsidP="0013202F">
            <w:pPr>
              <w:pStyle w:val="CRCoverPage"/>
              <w:spacing w:after="0"/>
              <w:ind w:left="10"/>
              <w:rPr>
                <w:iCs/>
                <w:noProof/>
              </w:rPr>
            </w:pPr>
          </w:p>
          <w:p w14:paraId="55AFDEA7" w14:textId="77777777" w:rsidR="0007420C" w:rsidRDefault="0007420C" w:rsidP="0013202F">
            <w:pPr>
              <w:pStyle w:val="CRCoverPage"/>
              <w:spacing w:after="0"/>
              <w:ind w:left="10"/>
              <w:rPr>
                <w:iCs/>
                <w:noProof/>
              </w:rPr>
            </w:pPr>
          </w:p>
          <w:p w14:paraId="596B4063" w14:textId="77777777" w:rsidR="0007420C" w:rsidRDefault="0007420C" w:rsidP="0013202F">
            <w:pPr>
              <w:pStyle w:val="CRCoverPage"/>
              <w:spacing w:after="0"/>
              <w:ind w:left="10"/>
              <w:rPr>
                <w:iCs/>
                <w:noProof/>
              </w:rPr>
            </w:pPr>
          </w:p>
          <w:p w14:paraId="3378A5B5" w14:textId="77777777" w:rsidR="0007420C" w:rsidRDefault="0007420C" w:rsidP="0013202F">
            <w:pPr>
              <w:pStyle w:val="CRCoverPage"/>
              <w:spacing w:after="0"/>
              <w:ind w:left="10"/>
              <w:rPr>
                <w:iCs/>
                <w:noProof/>
              </w:rPr>
            </w:pPr>
          </w:p>
          <w:p w14:paraId="7D189E2D" w14:textId="77777777" w:rsidR="0007420C" w:rsidRDefault="0007420C" w:rsidP="0013202F">
            <w:pPr>
              <w:pStyle w:val="CRCoverPage"/>
              <w:spacing w:after="0"/>
              <w:ind w:left="10"/>
              <w:rPr>
                <w:iCs/>
                <w:noProof/>
              </w:rPr>
            </w:pPr>
          </w:p>
          <w:p w14:paraId="263CC9D1" w14:textId="373DA379" w:rsidR="0007420C" w:rsidRDefault="0007420C" w:rsidP="0013202F">
            <w:pPr>
              <w:pStyle w:val="CRCoverPage"/>
              <w:spacing w:after="0"/>
              <w:ind w:left="10"/>
              <w:rPr>
                <w:iCs/>
                <w:noProof/>
              </w:rPr>
            </w:pPr>
          </w:p>
          <w:p w14:paraId="79FFBA70" w14:textId="1FEDE608" w:rsidR="0007420C" w:rsidRDefault="007D3890" w:rsidP="0013202F">
            <w:pPr>
              <w:pStyle w:val="CRCoverPage"/>
              <w:spacing w:after="0"/>
              <w:ind w:left="10"/>
              <w:rPr>
                <w:iCs/>
                <w:noProof/>
              </w:rPr>
            </w:pPr>
            <w:r>
              <w:rPr>
                <w:iCs/>
                <w:noProof/>
              </w:rPr>
              <w:t>Th</w:t>
            </w:r>
            <w:r w:rsidR="007510E4">
              <w:rPr>
                <w:iCs/>
                <w:noProof/>
              </w:rPr>
              <w:t xml:space="preserve">e suggested </w:t>
            </w:r>
            <w:r w:rsidR="0058348B">
              <w:rPr>
                <w:iCs/>
                <w:noProof/>
              </w:rPr>
              <w:t>changes</w:t>
            </w:r>
            <w:r w:rsidR="007510E4">
              <w:rPr>
                <w:iCs/>
                <w:noProof/>
              </w:rPr>
              <w:t xml:space="preserve"> </w:t>
            </w:r>
            <w:r w:rsidR="0058348B">
              <w:rPr>
                <w:iCs/>
                <w:noProof/>
              </w:rPr>
              <w:t xml:space="preserve">in </w:t>
            </w:r>
            <w:r w:rsidR="007510E4">
              <w:rPr>
                <w:iCs/>
                <w:noProof/>
              </w:rPr>
              <w:t xml:space="preserve">this </w:t>
            </w:r>
            <w:r>
              <w:rPr>
                <w:iCs/>
                <w:noProof/>
              </w:rPr>
              <w:t xml:space="preserve">CR </w:t>
            </w:r>
            <w:r w:rsidR="007510E4">
              <w:rPr>
                <w:iCs/>
                <w:noProof/>
              </w:rPr>
              <w:t xml:space="preserve">are based on </w:t>
            </w:r>
            <w:r w:rsidRPr="00E20104">
              <w:rPr>
                <w:iCs/>
                <w:noProof/>
                <w:highlight w:val="yellow"/>
              </w:rPr>
              <w:t>Solution-2</w:t>
            </w:r>
            <w:r>
              <w:rPr>
                <w:iCs/>
                <w:noProof/>
              </w:rPr>
              <w:t xml:space="preserve">. </w:t>
            </w:r>
          </w:p>
          <w:p w14:paraId="3A4D8B49" w14:textId="77777777" w:rsidR="0007420C" w:rsidRDefault="0007420C" w:rsidP="0013202F">
            <w:pPr>
              <w:pStyle w:val="CRCoverPage"/>
              <w:spacing w:after="0"/>
              <w:ind w:left="10"/>
              <w:rPr>
                <w:iCs/>
                <w:noProof/>
              </w:rPr>
            </w:pPr>
          </w:p>
          <w:p w14:paraId="053F765C" w14:textId="3A4A6733" w:rsidR="0007420C" w:rsidRPr="00FC39CF" w:rsidRDefault="0007420C" w:rsidP="0013202F">
            <w:pPr>
              <w:pStyle w:val="CRCoverPage"/>
              <w:spacing w:after="0"/>
              <w:ind w:left="10"/>
              <w:rPr>
                <w:iCs/>
                <w:noProof/>
              </w:rPr>
            </w:pPr>
          </w:p>
        </w:tc>
      </w:tr>
      <w:tr w:rsidR="00527F96" w14:paraId="497AC849" w14:textId="77777777" w:rsidTr="00F00100">
        <w:tc>
          <w:tcPr>
            <w:tcW w:w="2694" w:type="dxa"/>
            <w:gridSpan w:val="2"/>
            <w:tcBorders>
              <w:left w:val="single" w:sz="4" w:space="0" w:color="auto"/>
            </w:tcBorders>
          </w:tcPr>
          <w:p w14:paraId="674742C8"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33D9E6DF" w14:textId="77777777" w:rsidR="00527F96" w:rsidRDefault="00527F96" w:rsidP="00F00100">
            <w:pPr>
              <w:pStyle w:val="CRCoverPage"/>
              <w:spacing w:after="0"/>
              <w:rPr>
                <w:noProof/>
                <w:sz w:val="8"/>
                <w:szCs w:val="8"/>
              </w:rPr>
            </w:pPr>
          </w:p>
        </w:tc>
      </w:tr>
      <w:tr w:rsidR="00527F96" w14:paraId="421F6710" w14:textId="77777777" w:rsidTr="00F00100">
        <w:tc>
          <w:tcPr>
            <w:tcW w:w="2694" w:type="dxa"/>
            <w:gridSpan w:val="2"/>
            <w:tcBorders>
              <w:left w:val="single" w:sz="4" w:space="0" w:color="auto"/>
            </w:tcBorders>
          </w:tcPr>
          <w:p w14:paraId="0662791B" w14:textId="77777777" w:rsidR="00527F96" w:rsidRDefault="00527F96" w:rsidP="00F001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EB3387" w14:textId="4636D797" w:rsidR="00097603" w:rsidRPr="00097603" w:rsidRDefault="00F62394" w:rsidP="006C6379">
            <w:pPr>
              <w:pStyle w:val="Agreement"/>
              <w:numPr>
                <w:ilvl w:val="0"/>
                <w:numId w:val="0"/>
              </w:numPr>
              <w:ind w:left="10"/>
              <w:rPr>
                <w:b w:val="0"/>
              </w:rPr>
            </w:pPr>
            <w:r>
              <w:rPr>
                <w:b w:val="0"/>
              </w:rPr>
              <w:t>Adding new capability</w:t>
            </w:r>
            <w:r w:rsidR="008209F0">
              <w:rPr>
                <w:b w:val="0"/>
              </w:rPr>
              <w:t xml:space="preserve"> IE “</w:t>
            </w:r>
            <w:r w:rsidR="008209F0" w:rsidRPr="008209F0">
              <w:rPr>
                <w:b w:val="0"/>
                <w:i/>
                <w:iCs/>
              </w:rPr>
              <w:t>nr-NeedForIndependentGap</w:t>
            </w:r>
            <w:r w:rsidR="00501A67">
              <w:rPr>
                <w:b w:val="0"/>
                <w:i/>
                <w:iCs/>
              </w:rPr>
              <w:t>R</w:t>
            </w:r>
            <w:r w:rsidR="008209F0" w:rsidRPr="008209F0">
              <w:rPr>
                <w:b w:val="0"/>
                <w:i/>
                <w:iCs/>
              </w:rPr>
              <w:t>eporting</w:t>
            </w:r>
            <w:r w:rsidR="00BD4063">
              <w:rPr>
                <w:b w:val="0"/>
                <w:i/>
                <w:iCs/>
              </w:rPr>
              <w:t>-r17</w:t>
            </w:r>
            <w:r w:rsidR="008209F0">
              <w:rPr>
                <w:b w:val="0"/>
              </w:rPr>
              <w:t>”</w:t>
            </w:r>
            <w:r>
              <w:rPr>
                <w:b w:val="0"/>
              </w:rPr>
              <w:t xml:space="preserve"> </w:t>
            </w:r>
            <w:r w:rsidR="008F35F0">
              <w:rPr>
                <w:b w:val="0"/>
              </w:rPr>
              <w:t xml:space="preserve">for reporting the </w:t>
            </w:r>
            <w:r w:rsidR="00C05460">
              <w:rPr>
                <w:b w:val="0"/>
              </w:rPr>
              <w:t>independent measurement gap capability information of the UE.</w:t>
            </w:r>
          </w:p>
          <w:p w14:paraId="722A9092" w14:textId="0A897A22" w:rsidR="00351089" w:rsidRDefault="00351089" w:rsidP="00351089">
            <w:pPr>
              <w:rPr>
                <w:lang w:eastAsia="en-GB"/>
              </w:rPr>
            </w:pPr>
          </w:p>
          <w:p w14:paraId="07D86640" w14:textId="77777777" w:rsidR="000E6E5A" w:rsidRDefault="000E6E5A" w:rsidP="000E6E5A">
            <w:pPr>
              <w:pStyle w:val="CRCoverPage"/>
              <w:rPr>
                <w:b/>
                <w:noProof/>
                <w:lang w:eastAsia="fr-FR"/>
              </w:rPr>
            </w:pPr>
            <w:r>
              <w:rPr>
                <w:b/>
                <w:noProof/>
                <w:lang w:eastAsia="fr-FR"/>
              </w:rPr>
              <w:t>Impact Analysis:</w:t>
            </w:r>
          </w:p>
          <w:p w14:paraId="13D766D1" w14:textId="77777777" w:rsidR="000E6E5A" w:rsidRDefault="000E6E5A" w:rsidP="000E6E5A">
            <w:pPr>
              <w:pStyle w:val="CRCoverPage"/>
              <w:spacing w:before="240" w:after="60"/>
              <w:rPr>
                <w:lang w:eastAsia="ja-JP"/>
              </w:rPr>
            </w:pPr>
            <w:r>
              <w:rPr>
                <w:u w:val="single"/>
                <w:lang w:eastAsia="fr-FR"/>
              </w:rPr>
              <w:t>Impacted 5G architecture options:</w:t>
            </w:r>
            <w:r>
              <w:rPr>
                <w:lang w:eastAsia="ja-JP"/>
              </w:rPr>
              <w:t xml:space="preserve"> </w:t>
            </w:r>
          </w:p>
          <w:p w14:paraId="36E64C5C" w14:textId="2AFC2396" w:rsidR="000E6E5A" w:rsidRDefault="0085731E" w:rsidP="000E6E5A">
            <w:pPr>
              <w:pStyle w:val="CRCoverPage"/>
              <w:spacing w:after="0"/>
              <w:rPr>
                <w:noProof/>
                <w:lang w:eastAsia="fr-FR"/>
              </w:rPr>
            </w:pPr>
            <w:r>
              <w:rPr>
                <w:noProof/>
                <w:lang w:eastAsia="fr-FR"/>
              </w:rPr>
              <w:lastRenderedPageBreak/>
              <w:t>NR-SA, NR-DC</w:t>
            </w:r>
          </w:p>
          <w:p w14:paraId="25EE0D22" w14:textId="77777777" w:rsidR="0085731E" w:rsidRDefault="0085731E" w:rsidP="000E6E5A">
            <w:pPr>
              <w:pStyle w:val="CRCoverPage"/>
              <w:spacing w:after="0"/>
              <w:rPr>
                <w:noProof/>
                <w:lang w:eastAsia="fr-FR"/>
              </w:rPr>
            </w:pPr>
          </w:p>
          <w:p w14:paraId="3C0C2D5B" w14:textId="77777777" w:rsidR="000E6E5A" w:rsidRDefault="000E6E5A" w:rsidP="000E6E5A">
            <w:pPr>
              <w:pStyle w:val="CRCoverPage"/>
              <w:spacing w:after="0"/>
              <w:rPr>
                <w:noProof/>
                <w:u w:val="single"/>
                <w:lang w:eastAsia="fr-FR"/>
              </w:rPr>
            </w:pPr>
            <w:r>
              <w:rPr>
                <w:noProof/>
                <w:u w:val="single"/>
                <w:lang w:eastAsia="fr-FR"/>
              </w:rPr>
              <w:t>Impacted functionality:</w:t>
            </w:r>
          </w:p>
          <w:p w14:paraId="3A34BDEC" w14:textId="620D55AF" w:rsidR="000E6E5A" w:rsidRDefault="00665094" w:rsidP="000E6E5A">
            <w:pPr>
              <w:pStyle w:val="CRCoverPage"/>
              <w:spacing w:after="0"/>
              <w:rPr>
                <w:noProof/>
              </w:rPr>
            </w:pPr>
            <w:r>
              <w:rPr>
                <w:noProof/>
              </w:rPr>
              <w:t>Per FR gap</w:t>
            </w:r>
          </w:p>
          <w:p w14:paraId="1466D39D" w14:textId="77777777" w:rsidR="000E6E5A" w:rsidRDefault="000E6E5A" w:rsidP="000E6E5A">
            <w:pPr>
              <w:pStyle w:val="CRCoverPage"/>
              <w:spacing w:after="0"/>
              <w:rPr>
                <w:noProof/>
                <w:lang w:eastAsia="fr-FR"/>
              </w:rPr>
            </w:pPr>
          </w:p>
          <w:p w14:paraId="47D0EF73" w14:textId="77777777" w:rsidR="000E6E5A" w:rsidRDefault="000E6E5A" w:rsidP="000E6E5A">
            <w:pPr>
              <w:pStyle w:val="CRCoverPage"/>
              <w:spacing w:after="0"/>
              <w:rPr>
                <w:noProof/>
                <w:u w:val="single"/>
                <w:lang w:eastAsia="fr-FR"/>
              </w:rPr>
            </w:pPr>
            <w:r>
              <w:rPr>
                <w:noProof/>
                <w:u w:val="single"/>
                <w:lang w:eastAsia="fr-FR"/>
              </w:rPr>
              <w:t>Interoperability issue:</w:t>
            </w:r>
          </w:p>
          <w:p w14:paraId="04F9004A" w14:textId="77777777" w:rsidR="00CF3696" w:rsidRDefault="00CF3696" w:rsidP="00CF3696">
            <w:pPr>
              <w:pStyle w:val="CRCoverPage"/>
              <w:numPr>
                <w:ilvl w:val="0"/>
                <w:numId w:val="2"/>
              </w:numPr>
              <w:spacing w:after="0"/>
              <w:rPr>
                <w:lang w:eastAsia="ko-KR"/>
              </w:rPr>
            </w:pPr>
            <w:r>
              <w:rPr>
                <w:lang w:eastAsia="ko-KR"/>
              </w:rPr>
              <w:t xml:space="preserve">If the Network is implemented according to the CR and the UE is not, no interoperability issue is expected, as legacy behaviour is followed. </w:t>
            </w:r>
          </w:p>
          <w:p w14:paraId="1BE52DEC" w14:textId="2909E615" w:rsidR="000E6E5A" w:rsidRPr="000E6E5A" w:rsidRDefault="00CF3696" w:rsidP="007D7D51">
            <w:pPr>
              <w:pStyle w:val="CRCoverPage"/>
              <w:numPr>
                <w:ilvl w:val="0"/>
                <w:numId w:val="2"/>
              </w:numPr>
              <w:spacing w:after="0"/>
              <w:rPr>
                <w:lang w:eastAsia="ko-KR"/>
              </w:rPr>
            </w:pPr>
            <w:r>
              <w:rPr>
                <w:lang w:eastAsia="ko-KR"/>
              </w:rPr>
              <w:t>If the UE is implemented according to the CR and the Network is not, no interoperability issue is expected, as new capability is ignored by the network.</w:t>
            </w:r>
          </w:p>
        </w:tc>
      </w:tr>
      <w:tr w:rsidR="00527F96" w14:paraId="33C15624" w14:textId="77777777" w:rsidTr="00F00100">
        <w:tc>
          <w:tcPr>
            <w:tcW w:w="2694" w:type="dxa"/>
            <w:gridSpan w:val="2"/>
            <w:tcBorders>
              <w:left w:val="single" w:sz="4" w:space="0" w:color="auto"/>
            </w:tcBorders>
          </w:tcPr>
          <w:p w14:paraId="49C1B0B8"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26A56FDE" w14:textId="77777777" w:rsidR="00527F96" w:rsidRDefault="00527F96" w:rsidP="00F00100">
            <w:pPr>
              <w:pStyle w:val="CRCoverPage"/>
              <w:spacing w:after="0"/>
              <w:rPr>
                <w:noProof/>
                <w:sz w:val="8"/>
                <w:szCs w:val="8"/>
              </w:rPr>
            </w:pPr>
          </w:p>
        </w:tc>
      </w:tr>
      <w:tr w:rsidR="004E0BDF" w14:paraId="2BD6C109" w14:textId="77777777" w:rsidTr="00F00100">
        <w:tc>
          <w:tcPr>
            <w:tcW w:w="2694" w:type="dxa"/>
            <w:gridSpan w:val="2"/>
            <w:tcBorders>
              <w:left w:val="single" w:sz="4" w:space="0" w:color="auto"/>
              <w:bottom w:val="single" w:sz="4" w:space="0" w:color="auto"/>
            </w:tcBorders>
          </w:tcPr>
          <w:p w14:paraId="1B12694A" w14:textId="77777777" w:rsidR="004E0BDF" w:rsidRDefault="004E0BDF" w:rsidP="004E0B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DF6EE" w14:textId="7D6CBB73" w:rsidR="004E0BDF" w:rsidRDefault="004E0BDF" w:rsidP="004E0BDF">
            <w:pPr>
              <w:pStyle w:val="CRCoverPage"/>
              <w:spacing w:after="0"/>
              <w:rPr>
                <w:noProof/>
              </w:rPr>
            </w:pPr>
            <w:r>
              <w:rPr>
                <w:noProof/>
              </w:rPr>
              <w:t>The Per FR gap feature usage stays very limited.</w:t>
            </w:r>
          </w:p>
        </w:tc>
      </w:tr>
      <w:tr w:rsidR="00527F96" w14:paraId="7B47B513" w14:textId="77777777" w:rsidTr="00F00100">
        <w:tc>
          <w:tcPr>
            <w:tcW w:w="2694" w:type="dxa"/>
            <w:gridSpan w:val="2"/>
          </w:tcPr>
          <w:p w14:paraId="68B82F10" w14:textId="77777777" w:rsidR="00527F96" w:rsidRDefault="00527F96" w:rsidP="00F00100">
            <w:pPr>
              <w:pStyle w:val="CRCoverPage"/>
              <w:spacing w:after="0"/>
              <w:rPr>
                <w:b/>
                <w:i/>
                <w:noProof/>
                <w:sz w:val="8"/>
                <w:szCs w:val="8"/>
              </w:rPr>
            </w:pPr>
          </w:p>
        </w:tc>
        <w:tc>
          <w:tcPr>
            <w:tcW w:w="6946" w:type="dxa"/>
            <w:gridSpan w:val="9"/>
          </w:tcPr>
          <w:p w14:paraId="7CF26CDF" w14:textId="77777777" w:rsidR="00527F96" w:rsidRDefault="00527F96" w:rsidP="00F00100">
            <w:pPr>
              <w:pStyle w:val="CRCoverPage"/>
              <w:spacing w:after="0"/>
              <w:rPr>
                <w:noProof/>
                <w:sz w:val="8"/>
                <w:szCs w:val="8"/>
              </w:rPr>
            </w:pPr>
          </w:p>
        </w:tc>
      </w:tr>
      <w:tr w:rsidR="00527F96" w14:paraId="01B44D10" w14:textId="77777777" w:rsidTr="00F00100">
        <w:tc>
          <w:tcPr>
            <w:tcW w:w="2694" w:type="dxa"/>
            <w:gridSpan w:val="2"/>
            <w:tcBorders>
              <w:top w:val="single" w:sz="4" w:space="0" w:color="auto"/>
              <w:left w:val="single" w:sz="4" w:space="0" w:color="auto"/>
            </w:tcBorders>
          </w:tcPr>
          <w:p w14:paraId="08FA82BB" w14:textId="77777777" w:rsidR="00527F96" w:rsidRDefault="00527F96" w:rsidP="00F001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75F7E9" w14:textId="02674007" w:rsidR="00527F96" w:rsidRDefault="000B0779" w:rsidP="00F00100">
            <w:pPr>
              <w:pStyle w:val="CRCoverPage"/>
              <w:spacing w:after="0"/>
              <w:ind w:left="100"/>
              <w:rPr>
                <w:noProof/>
              </w:rPr>
            </w:pPr>
            <w:r>
              <w:rPr>
                <w:noProof/>
              </w:rPr>
              <w:t>4.2.9</w:t>
            </w:r>
          </w:p>
        </w:tc>
      </w:tr>
      <w:tr w:rsidR="00527F96" w14:paraId="19E1D7A4" w14:textId="77777777" w:rsidTr="00F00100">
        <w:tc>
          <w:tcPr>
            <w:tcW w:w="2694" w:type="dxa"/>
            <w:gridSpan w:val="2"/>
            <w:tcBorders>
              <w:left w:val="single" w:sz="4" w:space="0" w:color="auto"/>
            </w:tcBorders>
          </w:tcPr>
          <w:p w14:paraId="7CFD00C0"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1112D0D3" w14:textId="77777777" w:rsidR="00527F96" w:rsidRDefault="00527F96" w:rsidP="00F00100">
            <w:pPr>
              <w:pStyle w:val="CRCoverPage"/>
              <w:spacing w:after="0"/>
              <w:rPr>
                <w:noProof/>
                <w:sz w:val="8"/>
                <w:szCs w:val="8"/>
              </w:rPr>
            </w:pPr>
          </w:p>
        </w:tc>
      </w:tr>
      <w:tr w:rsidR="00527F96" w14:paraId="326BB7CA" w14:textId="77777777" w:rsidTr="00F00100">
        <w:tc>
          <w:tcPr>
            <w:tcW w:w="2694" w:type="dxa"/>
            <w:gridSpan w:val="2"/>
            <w:tcBorders>
              <w:left w:val="single" w:sz="4" w:space="0" w:color="auto"/>
            </w:tcBorders>
          </w:tcPr>
          <w:p w14:paraId="081A6FC5" w14:textId="77777777" w:rsidR="00527F96" w:rsidRDefault="00527F96" w:rsidP="00F001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E8D17" w14:textId="77777777" w:rsidR="00527F96" w:rsidRDefault="00527F96" w:rsidP="00F001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791DB" w14:textId="77777777" w:rsidR="00527F96" w:rsidRDefault="00527F96" w:rsidP="00F00100">
            <w:pPr>
              <w:pStyle w:val="CRCoverPage"/>
              <w:spacing w:after="0"/>
              <w:jc w:val="center"/>
              <w:rPr>
                <w:b/>
                <w:caps/>
                <w:noProof/>
              </w:rPr>
            </w:pPr>
            <w:r>
              <w:rPr>
                <w:b/>
                <w:caps/>
                <w:noProof/>
              </w:rPr>
              <w:t>N</w:t>
            </w:r>
          </w:p>
        </w:tc>
        <w:tc>
          <w:tcPr>
            <w:tcW w:w="2977" w:type="dxa"/>
            <w:gridSpan w:val="4"/>
          </w:tcPr>
          <w:p w14:paraId="70636AFA" w14:textId="77777777" w:rsidR="00527F96" w:rsidRDefault="00527F96" w:rsidP="00F001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0BF2BB" w14:textId="77777777" w:rsidR="00527F96" w:rsidRDefault="00527F96" w:rsidP="00F00100">
            <w:pPr>
              <w:pStyle w:val="CRCoverPage"/>
              <w:spacing w:after="0"/>
              <w:ind w:left="99"/>
              <w:rPr>
                <w:noProof/>
              </w:rPr>
            </w:pPr>
          </w:p>
        </w:tc>
      </w:tr>
      <w:tr w:rsidR="00527F96" w14:paraId="64B47783" w14:textId="77777777" w:rsidTr="00F00100">
        <w:tc>
          <w:tcPr>
            <w:tcW w:w="2694" w:type="dxa"/>
            <w:gridSpan w:val="2"/>
            <w:tcBorders>
              <w:left w:val="single" w:sz="4" w:space="0" w:color="auto"/>
            </w:tcBorders>
          </w:tcPr>
          <w:p w14:paraId="6976A1A3" w14:textId="77777777" w:rsidR="00527F96" w:rsidRDefault="00527F96" w:rsidP="00F001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3E194" w14:textId="14A75542" w:rsidR="00527F96" w:rsidRDefault="00E3008D" w:rsidP="00F001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ABCF" w14:textId="3A36E430" w:rsidR="00527F96" w:rsidRDefault="00527F96" w:rsidP="00F00100">
            <w:pPr>
              <w:pStyle w:val="CRCoverPage"/>
              <w:spacing w:after="0"/>
              <w:jc w:val="center"/>
              <w:rPr>
                <w:b/>
                <w:caps/>
                <w:noProof/>
              </w:rPr>
            </w:pPr>
          </w:p>
        </w:tc>
        <w:tc>
          <w:tcPr>
            <w:tcW w:w="2977" w:type="dxa"/>
            <w:gridSpan w:val="4"/>
          </w:tcPr>
          <w:p w14:paraId="1D78CACA" w14:textId="77777777" w:rsidR="00527F96" w:rsidRDefault="00527F96" w:rsidP="00F001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86FC4" w14:textId="5410892F" w:rsidR="00527F96" w:rsidRPr="00297F00" w:rsidRDefault="005A23C3" w:rsidP="00007AAF">
            <w:pPr>
              <w:pStyle w:val="CRCoverPage"/>
              <w:spacing w:after="0"/>
              <w:ind w:left="99"/>
            </w:pPr>
            <w:r w:rsidRPr="00297F00">
              <w:rPr>
                <w:noProof/>
              </w:rPr>
              <w:t xml:space="preserve">TS/TR </w:t>
            </w:r>
            <w:r w:rsidR="0047142C" w:rsidRPr="00297F00">
              <w:rPr>
                <w:noProof/>
              </w:rPr>
              <w:t>38.331</w:t>
            </w:r>
            <w:r w:rsidRPr="00297F00">
              <w:rPr>
                <w:noProof/>
              </w:rPr>
              <w:t xml:space="preserve"> CR </w:t>
            </w:r>
            <w:r w:rsidR="00FC7B19" w:rsidRPr="00FC7B19">
              <w:rPr>
                <w:noProof/>
              </w:rPr>
              <w:t>3705</w:t>
            </w:r>
          </w:p>
        </w:tc>
      </w:tr>
      <w:tr w:rsidR="00527F96" w14:paraId="000B4B48" w14:textId="77777777" w:rsidTr="00F00100">
        <w:tc>
          <w:tcPr>
            <w:tcW w:w="2694" w:type="dxa"/>
            <w:gridSpan w:val="2"/>
            <w:tcBorders>
              <w:left w:val="single" w:sz="4" w:space="0" w:color="auto"/>
            </w:tcBorders>
          </w:tcPr>
          <w:p w14:paraId="7A59B71A" w14:textId="77777777" w:rsidR="00527F96" w:rsidRDefault="00527F96" w:rsidP="00F001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24A78" w14:textId="77777777"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FB855" w14:textId="77777777" w:rsidR="00527F96" w:rsidRDefault="00527F96" w:rsidP="00F00100">
            <w:pPr>
              <w:pStyle w:val="CRCoverPage"/>
              <w:spacing w:after="0"/>
              <w:jc w:val="center"/>
              <w:rPr>
                <w:b/>
                <w:caps/>
                <w:noProof/>
              </w:rPr>
            </w:pPr>
          </w:p>
        </w:tc>
        <w:tc>
          <w:tcPr>
            <w:tcW w:w="2977" w:type="dxa"/>
            <w:gridSpan w:val="4"/>
          </w:tcPr>
          <w:p w14:paraId="72CF6D71" w14:textId="77777777" w:rsidR="00527F96" w:rsidRDefault="00527F96" w:rsidP="00F001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A67CB7" w14:textId="77777777" w:rsidR="00527F96" w:rsidRDefault="00527F96" w:rsidP="00F00100">
            <w:pPr>
              <w:pStyle w:val="CRCoverPage"/>
              <w:spacing w:after="0"/>
              <w:ind w:left="99"/>
              <w:rPr>
                <w:noProof/>
              </w:rPr>
            </w:pPr>
            <w:r>
              <w:rPr>
                <w:noProof/>
              </w:rPr>
              <w:t xml:space="preserve">TS/TR ... CR ... </w:t>
            </w:r>
          </w:p>
        </w:tc>
      </w:tr>
      <w:tr w:rsidR="00527F96" w14:paraId="230D28CA" w14:textId="77777777" w:rsidTr="00F00100">
        <w:tc>
          <w:tcPr>
            <w:tcW w:w="2694" w:type="dxa"/>
            <w:gridSpan w:val="2"/>
            <w:tcBorders>
              <w:left w:val="single" w:sz="4" w:space="0" w:color="auto"/>
            </w:tcBorders>
          </w:tcPr>
          <w:p w14:paraId="4C53B19E" w14:textId="77777777" w:rsidR="00527F96" w:rsidRDefault="00527F96" w:rsidP="00F001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D1D789" w14:textId="77777777"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681C8" w14:textId="77777777" w:rsidR="00527F96" w:rsidRDefault="00527F96" w:rsidP="00F00100">
            <w:pPr>
              <w:pStyle w:val="CRCoverPage"/>
              <w:spacing w:after="0"/>
              <w:jc w:val="center"/>
              <w:rPr>
                <w:b/>
                <w:caps/>
                <w:noProof/>
              </w:rPr>
            </w:pPr>
          </w:p>
        </w:tc>
        <w:tc>
          <w:tcPr>
            <w:tcW w:w="2977" w:type="dxa"/>
            <w:gridSpan w:val="4"/>
          </w:tcPr>
          <w:p w14:paraId="6DED956B" w14:textId="77777777" w:rsidR="00527F96" w:rsidRDefault="00527F96" w:rsidP="00F001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A19D0" w14:textId="77777777" w:rsidR="00527F96" w:rsidRDefault="00527F96" w:rsidP="00F00100">
            <w:pPr>
              <w:pStyle w:val="CRCoverPage"/>
              <w:spacing w:after="0"/>
              <w:ind w:left="99"/>
              <w:rPr>
                <w:noProof/>
              </w:rPr>
            </w:pPr>
            <w:r>
              <w:rPr>
                <w:noProof/>
              </w:rPr>
              <w:t xml:space="preserve">TS/TR ... CR ... </w:t>
            </w:r>
          </w:p>
        </w:tc>
      </w:tr>
      <w:tr w:rsidR="00527F96" w14:paraId="52305E8B" w14:textId="77777777" w:rsidTr="00F00100">
        <w:tc>
          <w:tcPr>
            <w:tcW w:w="2694" w:type="dxa"/>
            <w:gridSpan w:val="2"/>
            <w:tcBorders>
              <w:left w:val="single" w:sz="4" w:space="0" w:color="auto"/>
            </w:tcBorders>
          </w:tcPr>
          <w:p w14:paraId="4AE29A42" w14:textId="77777777" w:rsidR="00527F96" w:rsidRDefault="00527F96" w:rsidP="00F00100">
            <w:pPr>
              <w:pStyle w:val="CRCoverPage"/>
              <w:spacing w:after="0"/>
              <w:rPr>
                <w:b/>
                <w:i/>
                <w:noProof/>
              </w:rPr>
            </w:pPr>
          </w:p>
        </w:tc>
        <w:tc>
          <w:tcPr>
            <w:tcW w:w="6946" w:type="dxa"/>
            <w:gridSpan w:val="9"/>
            <w:tcBorders>
              <w:right w:val="single" w:sz="4" w:space="0" w:color="auto"/>
            </w:tcBorders>
          </w:tcPr>
          <w:p w14:paraId="7244BDC0" w14:textId="77777777" w:rsidR="00527F96" w:rsidRDefault="00527F96" w:rsidP="00F00100">
            <w:pPr>
              <w:pStyle w:val="CRCoverPage"/>
              <w:spacing w:after="0"/>
              <w:rPr>
                <w:noProof/>
              </w:rPr>
            </w:pPr>
          </w:p>
        </w:tc>
      </w:tr>
      <w:tr w:rsidR="00527F96" w14:paraId="58A169F5" w14:textId="77777777" w:rsidTr="00F00100">
        <w:tc>
          <w:tcPr>
            <w:tcW w:w="2694" w:type="dxa"/>
            <w:gridSpan w:val="2"/>
            <w:tcBorders>
              <w:left w:val="single" w:sz="4" w:space="0" w:color="auto"/>
              <w:bottom w:val="single" w:sz="4" w:space="0" w:color="auto"/>
            </w:tcBorders>
          </w:tcPr>
          <w:p w14:paraId="24A7D4A3" w14:textId="77777777" w:rsidR="00527F96" w:rsidRDefault="00527F96" w:rsidP="00F001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953865" w14:textId="77777777" w:rsidR="00527F96" w:rsidRDefault="00527F96" w:rsidP="00F00100">
            <w:pPr>
              <w:pStyle w:val="CRCoverPage"/>
              <w:spacing w:after="0"/>
              <w:ind w:left="100"/>
              <w:rPr>
                <w:noProof/>
              </w:rPr>
            </w:pPr>
          </w:p>
        </w:tc>
      </w:tr>
      <w:tr w:rsidR="00527F96" w:rsidRPr="008863B9" w14:paraId="56B7BC3F" w14:textId="77777777" w:rsidTr="00F00100">
        <w:tc>
          <w:tcPr>
            <w:tcW w:w="2694" w:type="dxa"/>
            <w:gridSpan w:val="2"/>
            <w:tcBorders>
              <w:top w:val="single" w:sz="4" w:space="0" w:color="auto"/>
              <w:bottom w:val="single" w:sz="4" w:space="0" w:color="auto"/>
            </w:tcBorders>
          </w:tcPr>
          <w:p w14:paraId="436AD217" w14:textId="77777777" w:rsidR="00527F96" w:rsidRPr="008863B9" w:rsidRDefault="00527F96" w:rsidP="00F001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AA062" w14:textId="77777777" w:rsidR="00527F96" w:rsidRPr="008863B9" w:rsidRDefault="00527F96" w:rsidP="00F00100">
            <w:pPr>
              <w:pStyle w:val="CRCoverPage"/>
              <w:spacing w:after="0"/>
              <w:ind w:left="100"/>
              <w:rPr>
                <w:noProof/>
                <w:sz w:val="8"/>
                <w:szCs w:val="8"/>
              </w:rPr>
            </w:pPr>
          </w:p>
        </w:tc>
      </w:tr>
      <w:tr w:rsidR="00527F96" w14:paraId="10A6497C" w14:textId="77777777" w:rsidTr="00F00100">
        <w:tc>
          <w:tcPr>
            <w:tcW w:w="2694" w:type="dxa"/>
            <w:gridSpan w:val="2"/>
            <w:tcBorders>
              <w:top w:val="single" w:sz="4" w:space="0" w:color="auto"/>
              <w:left w:val="single" w:sz="4" w:space="0" w:color="auto"/>
              <w:bottom w:val="single" w:sz="4" w:space="0" w:color="auto"/>
            </w:tcBorders>
          </w:tcPr>
          <w:p w14:paraId="61BDA569" w14:textId="77777777" w:rsidR="00527F96" w:rsidRDefault="00527F96" w:rsidP="00F001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F95E5" w14:textId="1A6A0E9C" w:rsidR="00527F96" w:rsidRDefault="00527F96" w:rsidP="00F00100">
            <w:pPr>
              <w:pStyle w:val="CRCoverPage"/>
              <w:spacing w:after="0"/>
              <w:ind w:left="100"/>
              <w:rPr>
                <w:noProof/>
              </w:rPr>
            </w:pPr>
          </w:p>
        </w:tc>
      </w:tr>
    </w:tbl>
    <w:p w14:paraId="565DE4F9" w14:textId="77777777" w:rsidR="00527F96" w:rsidRDefault="00527F96" w:rsidP="00527F96">
      <w:pPr>
        <w:pStyle w:val="CRCoverPage"/>
        <w:spacing w:after="0"/>
        <w:rPr>
          <w:noProof/>
          <w:sz w:val="8"/>
          <w:szCs w:val="8"/>
        </w:rPr>
      </w:pPr>
    </w:p>
    <w:p w14:paraId="6B2616DF" w14:textId="72090EDC" w:rsidR="00527F96" w:rsidRDefault="00527F96" w:rsidP="00527F96">
      <w:pPr>
        <w:overflowPunct/>
        <w:autoSpaceDE/>
        <w:autoSpaceDN/>
        <w:adjustRightInd/>
        <w:spacing w:after="0"/>
        <w:textAlignment w:val="auto"/>
        <w:rPr>
          <w:noProof/>
        </w:rPr>
      </w:pPr>
    </w:p>
    <w:p w14:paraId="2F4850DD" w14:textId="77777777" w:rsidR="00527F96" w:rsidRDefault="00527F96" w:rsidP="00527F96">
      <w:pPr>
        <w:rPr>
          <w:noProof/>
        </w:rPr>
        <w:sectPr w:rsidR="00527F9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372C08A0" w14:textId="77777777" w:rsidR="003474F2" w:rsidRDefault="003474F2" w:rsidP="003474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Start of Changes</w:t>
      </w:r>
    </w:p>
    <w:p w14:paraId="590240D0" w14:textId="77777777" w:rsidR="00666F34" w:rsidRDefault="00666F34" w:rsidP="009B7A69">
      <w:pPr>
        <w:keepNext/>
        <w:keepLines/>
        <w:spacing w:before="120"/>
        <w:ind w:left="1134" w:hanging="1134"/>
        <w:outlineLvl w:val="2"/>
        <w:rPr>
          <w:rFonts w:ascii="Arial" w:hAnsi="Arial"/>
          <w:sz w:val="28"/>
        </w:rPr>
      </w:pPr>
      <w:bookmarkStart w:id="15" w:name="_Toc12750905"/>
      <w:bookmarkStart w:id="16" w:name="_Toc29382270"/>
      <w:bookmarkStart w:id="17" w:name="_Toc37093387"/>
      <w:bookmarkStart w:id="18" w:name="_Toc37238663"/>
      <w:bookmarkStart w:id="19" w:name="_Toc37238777"/>
      <w:bookmarkStart w:id="20" w:name="_Toc46488674"/>
      <w:bookmarkStart w:id="21" w:name="_Toc52574095"/>
      <w:bookmarkStart w:id="22" w:name="_Toc52574181"/>
      <w:bookmarkStart w:id="23" w:name="_Toc109083394"/>
    </w:p>
    <w:p w14:paraId="4F4F353D" w14:textId="77777777" w:rsidR="00666F34" w:rsidRPr="00666F34" w:rsidRDefault="00666F34" w:rsidP="00666F34"/>
    <w:p w14:paraId="2CBA3BC7" w14:textId="77777777" w:rsidR="00666F34" w:rsidRPr="00666F34" w:rsidRDefault="00666F34" w:rsidP="00666F34">
      <w:pPr>
        <w:keepNext/>
        <w:keepLines/>
        <w:spacing w:before="120"/>
        <w:ind w:left="1134" w:hanging="1134"/>
        <w:outlineLvl w:val="2"/>
        <w:rPr>
          <w:rFonts w:ascii="Arial" w:hAnsi="Arial"/>
          <w:sz w:val="28"/>
        </w:rPr>
      </w:pPr>
      <w:bookmarkStart w:id="24" w:name="_Toc115386276"/>
      <w:r w:rsidRPr="00666F34">
        <w:rPr>
          <w:rFonts w:ascii="Arial" w:hAnsi="Arial"/>
          <w:sz w:val="28"/>
        </w:rPr>
        <w:lastRenderedPageBreak/>
        <w:t>4.2.9</w:t>
      </w:r>
      <w:r w:rsidRPr="00666F34">
        <w:rPr>
          <w:rFonts w:ascii="Arial" w:hAnsi="Arial"/>
          <w:sz w:val="28"/>
        </w:rPr>
        <w:tab/>
      </w:r>
      <w:r w:rsidRPr="00666F34">
        <w:rPr>
          <w:rFonts w:ascii="Arial" w:hAnsi="Arial"/>
          <w:i/>
          <w:sz w:val="28"/>
        </w:rPr>
        <w:t>MeasAndMobParameters</w:t>
      </w:r>
      <w:bookmarkEnd w:id="24"/>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666F34" w:rsidRPr="00666F34" w14:paraId="6095F2E6" w14:textId="77777777" w:rsidTr="00422143">
        <w:trPr>
          <w:cantSplit/>
          <w:tblHeader/>
        </w:trPr>
        <w:tc>
          <w:tcPr>
            <w:tcW w:w="6807" w:type="dxa"/>
          </w:tcPr>
          <w:p w14:paraId="7F941A3B" w14:textId="77777777" w:rsidR="00666F34" w:rsidRPr="00666F34" w:rsidRDefault="00666F34" w:rsidP="00666F34">
            <w:pPr>
              <w:keepNext/>
              <w:keepLines/>
              <w:spacing w:after="0"/>
              <w:jc w:val="center"/>
              <w:rPr>
                <w:rFonts w:ascii="Arial" w:hAnsi="Arial" w:cs="Arial"/>
                <w:b/>
                <w:sz w:val="18"/>
                <w:szCs w:val="18"/>
              </w:rPr>
            </w:pPr>
            <w:r w:rsidRPr="00666F34">
              <w:rPr>
                <w:rFonts w:ascii="Arial" w:hAnsi="Arial" w:cs="Arial"/>
                <w:b/>
                <w:sz w:val="18"/>
                <w:szCs w:val="18"/>
              </w:rPr>
              <w:lastRenderedPageBreak/>
              <w:t>Definitions for parameters</w:t>
            </w:r>
          </w:p>
        </w:tc>
        <w:tc>
          <w:tcPr>
            <w:tcW w:w="709" w:type="dxa"/>
          </w:tcPr>
          <w:p w14:paraId="6FBF3A93" w14:textId="77777777" w:rsidR="00666F34" w:rsidRPr="00666F34" w:rsidRDefault="00666F34" w:rsidP="00666F34">
            <w:pPr>
              <w:keepNext/>
              <w:keepLines/>
              <w:spacing w:after="0"/>
              <w:jc w:val="center"/>
              <w:rPr>
                <w:rFonts w:ascii="Arial" w:hAnsi="Arial" w:cs="Arial"/>
                <w:b/>
                <w:sz w:val="18"/>
                <w:szCs w:val="18"/>
              </w:rPr>
            </w:pPr>
            <w:r w:rsidRPr="00666F34">
              <w:rPr>
                <w:rFonts w:ascii="Arial" w:hAnsi="Arial" w:cs="Arial"/>
                <w:b/>
                <w:sz w:val="18"/>
                <w:szCs w:val="18"/>
              </w:rPr>
              <w:t>Per</w:t>
            </w:r>
          </w:p>
        </w:tc>
        <w:tc>
          <w:tcPr>
            <w:tcW w:w="564" w:type="dxa"/>
          </w:tcPr>
          <w:p w14:paraId="1636FE09" w14:textId="77777777" w:rsidR="00666F34" w:rsidRPr="00666F34" w:rsidRDefault="00666F34" w:rsidP="00666F34">
            <w:pPr>
              <w:keepNext/>
              <w:keepLines/>
              <w:spacing w:after="0"/>
              <w:jc w:val="center"/>
              <w:rPr>
                <w:rFonts w:ascii="Arial" w:hAnsi="Arial" w:cs="Arial"/>
                <w:b/>
                <w:sz w:val="18"/>
                <w:szCs w:val="18"/>
              </w:rPr>
            </w:pPr>
            <w:r w:rsidRPr="00666F34">
              <w:rPr>
                <w:rFonts w:ascii="Arial" w:hAnsi="Arial" w:cs="Arial"/>
                <w:b/>
                <w:sz w:val="18"/>
                <w:szCs w:val="18"/>
              </w:rPr>
              <w:t>M</w:t>
            </w:r>
          </w:p>
        </w:tc>
        <w:tc>
          <w:tcPr>
            <w:tcW w:w="712" w:type="dxa"/>
          </w:tcPr>
          <w:p w14:paraId="56BC50A5" w14:textId="77777777" w:rsidR="00666F34" w:rsidRPr="00666F34" w:rsidRDefault="00666F34" w:rsidP="00666F34">
            <w:pPr>
              <w:keepNext/>
              <w:keepLines/>
              <w:spacing w:after="0"/>
              <w:jc w:val="center"/>
              <w:rPr>
                <w:rFonts w:ascii="Arial" w:hAnsi="Arial" w:cs="Arial"/>
                <w:b/>
                <w:sz w:val="18"/>
                <w:szCs w:val="18"/>
              </w:rPr>
            </w:pPr>
            <w:r w:rsidRPr="00666F34">
              <w:rPr>
                <w:rFonts w:ascii="Arial" w:hAnsi="Arial" w:cs="Arial"/>
                <w:b/>
                <w:sz w:val="18"/>
                <w:szCs w:val="18"/>
              </w:rPr>
              <w:t>FDD-TDD DIFF</w:t>
            </w:r>
          </w:p>
        </w:tc>
        <w:tc>
          <w:tcPr>
            <w:tcW w:w="737" w:type="dxa"/>
          </w:tcPr>
          <w:p w14:paraId="116EBEAF" w14:textId="77777777" w:rsidR="00666F34" w:rsidRPr="00666F34" w:rsidRDefault="00666F34" w:rsidP="00666F34">
            <w:pPr>
              <w:keepNext/>
              <w:keepLines/>
              <w:spacing w:after="0"/>
              <w:jc w:val="center"/>
              <w:rPr>
                <w:rFonts w:ascii="Arial" w:eastAsia="MS Mincho" w:hAnsi="Arial" w:cs="Arial"/>
                <w:b/>
                <w:sz w:val="18"/>
                <w:szCs w:val="18"/>
              </w:rPr>
            </w:pPr>
            <w:r w:rsidRPr="00666F34">
              <w:rPr>
                <w:rFonts w:ascii="Arial" w:eastAsia="MS Mincho" w:hAnsi="Arial" w:cs="Arial"/>
                <w:b/>
                <w:sz w:val="18"/>
                <w:szCs w:val="18"/>
              </w:rPr>
              <w:t>FR1-FR2 DIFF</w:t>
            </w:r>
          </w:p>
        </w:tc>
      </w:tr>
      <w:tr w:rsidR="00666F34" w:rsidRPr="00666F34" w14:paraId="183F9DFF" w14:textId="77777777" w:rsidTr="00422143">
        <w:trPr>
          <w:cantSplit/>
        </w:trPr>
        <w:tc>
          <w:tcPr>
            <w:tcW w:w="6807" w:type="dxa"/>
            <w:tcBorders>
              <w:top w:val="single" w:sz="4" w:space="0" w:color="808080"/>
              <w:left w:val="single" w:sz="4" w:space="0" w:color="808080"/>
              <w:bottom w:val="single" w:sz="4" w:space="0" w:color="808080"/>
              <w:right w:val="single" w:sz="4" w:space="0" w:color="808080"/>
            </w:tcBorders>
          </w:tcPr>
          <w:p w14:paraId="73944BA6"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cs="Arial"/>
                <w:b/>
                <w:bCs/>
                <w:i/>
                <w:iCs/>
                <w:sz w:val="18"/>
                <w:szCs w:val="18"/>
              </w:rPr>
              <w:t>cli-RSSI-Meas-r16</w:t>
            </w:r>
          </w:p>
          <w:p w14:paraId="1B27274D" w14:textId="77777777" w:rsidR="00666F34" w:rsidRPr="00666F34" w:rsidRDefault="00666F34" w:rsidP="00666F34">
            <w:pPr>
              <w:keepNext/>
              <w:keepLines/>
              <w:spacing w:after="0"/>
              <w:rPr>
                <w:rFonts w:ascii="Arial" w:hAnsi="Arial" w:cs="Arial"/>
                <w:bCs/>
                <w:iCs/>
                <w:sz w:val="18"/>
                <w:szCs w:val="18"/>
              </w:rPr>
            </w:pPr>
            <w:r w:rsidRPr="00666F34">
              <w:rPr>
                <w:rFonts w:ascii="Arial" w:hAnsi="Arial" w:cs="Arial"/>
                <w:bCs/>
                <w:iCs/>
                <w:sz w:val="18"/>
                <w:szCs w:val="18"/>
              </w:rPr>
              <w:t>Indicates whether the UE can perform CLI RSSI measurements as specified in TS 38.215 [13] and supports periodical reporting and measurement event triggering as specified in TS 38.331 [9].</w:t>
            </w:r>
            <w:r w:rsidRPr="00666F34">
              <w:rPr>
                <w:rFonts w:ascii="Arial" w:eastAsia="MS PGothic" w:hAnsi="Arial" w:cs="Arial"/>
                <w:sz w:val="18"/>
                <w:szCs w:val="18"/>
              </w:rPr>
              <w:t xml:space="preserve"> If the UE supports this feature, the UE needs to report </w:t>
            </w:r>
            <w:r w:rsidRPr="00666F34">
              <w:rPr>
                <w:rFonts w:ascii="Arial" w:eastAsia="MS PGothic" w:hAnsi="Arial" w:cs="Arial"/>
                <w:i/>
                <w:sz w:val="18"/>
                <w:szCs w:val="18"/>
              </w:rPr>
              <w:t>maxNumberCLI-RSSI-r16</w:t>
            </w:r>
            <w:r w:rsidRPr="00666F34">
              <w:rPr>
                <w:rFonts w:ascii="Arial" w:eastAsia="MS PGothic" w:hAnsi="Arial" w:cs="Arial"/>
                <w:sz w:val="18"/>
                <w:szCs w:val="18"/>
              </w:rPr>
              <w:t>.</w:t>
            </w:r>
            <w:r w:rsidRPr="00666F34">
              <w:rPr>
                <w:rFonts w:ascii="Arial" w:hAnsi="Arial" w:cs="Arial"/>
                <w:bCs/>
                <w:iCs/>
                <w:sz w:val="18"/>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481B8286"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26B2871"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3FB681E"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ED62469" w14:textId="77777777" w:rsidR="00666F34" w:rsidRPr="00666F34" w:rsidRDefault="00666F34" w:rsidP="00666F3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Yes</w:t>
            </w:r>
          </w:p>
        </w:tc>
      </w:tr>
      <w:tr w:rsidR="00666F34" w:rsidRPr="00666F34" w14:paraId="6CD1CF61" w14:textId="77777777" w:rsidTr="00422143">
        <w:trPr>
          <w:cantSplit/>
        </w:trPr>
        <w:tc>
          <w:tcPr>
            <w:tcW w:w="6807" w:type="dxa"/>
            <w:tcBorders>
              <w:top w:val="single" w:sz="4" w:space="0" w:color="808080"/>
              <w:left w:val="single" w:sz="4" w:space="0" w:color="808080"/>
              <w:bottom w:val="single" w:sz="4" w:space="0" w:color="808080"/>
              <w:right w:val="single" w:sz="4" w:space="0" w:color="808080"/>
            </w:tcBorders>
          </w:tcPr>
          <w:p w14:paraId="5B9D0EE9"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cs="Arial"/>
                <w:b/>
                <w:bCs/>
                <w:i/>
                <w:iCs/>
                <w:sz w:val="18"/>
                <w:szCs w:val="18"/>
              </w:rPr>
              <w:t>cli-SRS-RSRP-Meas-r16</w:t>
            </w:r>
          </w:p>
          <w:p w14:paraId="3351E13A" w14:textId="77777777" w:rsidR="00666F34" w:rsidRPr="00666F34" w:rsidRDefault="00666F34" w:rsidP="00666F34">
            <w:pPr>
              <w:keepNext/>
              <w:keepLines/>
              <w:spacing w:after="0"/>
              <w:rPr>
                <w:rFonts w:ascii="Arial" w:hAnsi="Arial" w:cs="Arial"/>
                <w:bCs/>
                <w:iCs/>
                <w:sz w:val="18"/>
                <w:szCs w:val="18"/>
              </w:rPr>
            </w:pPr>
            <w:r w:rsidRPr="00666F34">
              <w:rPr>
                <w:rFonts w:ascii="Arial" w:hAnsi="Arial" w:cs="Arial"/>
                <w:bCs/>
                <w:iCs/>
                <w:sz w:val="18"/>
                <w:szCs w:val="18"/>
              </w:rPr>
              <w:t xml:space="preserve">Indicates whether the UE can perform SRS RSRP measurements as specified in TS 38.215 [13] and supports periodical reporting and measurement event triggering based on SRS-RSRP </w:t>
            </w:r>
            <w:r w:rsidRPr="00666F34">
              <w:rPr>
                <w:rFonts w:ascii="Arial" w:hAnsi="Arial" w:cs="Arial"/>
                <w:sz w:val="18"/>
                <w:szCs w:val="18"/>
                <w:lang w:eastAsia="x-none"/>
              </w:rPr>
              <w:t xml:space="preserve">as specified in </w:t>
            </w:r>
            <w:r w:rsidRPr="00666F34">
              <w:rPr>
                <w:rFonts w:ascii="Arial" w:hAnsi="Arial" w:cs="Arial"/>
                <w:bCs/>
                <w:iCs/>
                <w:sz w:val="18"/>
                <w:szCs w:val="18"/>
              </w:rPr>
              <w:t>TS 38.331 [9].</w:t>
            </w:r>
            <w:r w:rsidRPr="00666F34">
              <w:rPr>
                <w:rFonts w:ascii="Arial" w:eastAsia="MS PGothic" w:hAnsi="Arial" w:cs="Arial"/>
                <w:sz w:val="18"/>
                <w:szCs w:val="18"/>
              </w:rPr>
              <w:t xml:space="preserve"> If the UE supports this feature, the UE needs to report </w:t>
            </w:r>
            <w:r w:rsidRPr="00666F34">
              <w:rPr>
                <w:rFonts w:ascii="Arial" w:eastAsia="MS PGothic" w:hAnsi="Arial" w:cs="Arial"/>
                <w:i/>
                <w:sz w:val="18"/>
                <w:szCs w:val="18"/>
              </w:rPr>
              <w:t>maxNumberCLI-SRS-RSRP-r16</w:t>
            </w:r>
            <w:r w:rsidRPr="00666F34">
              <w:rPr>
                <w:rFonts w:ascii="Arial" w:eastAsia="MS PGothic" w:hAnsi="Arial" w:cs="Arial"/>
                <w:iCs/>
                <w:sz w:val="18"/>
                <w:szCs w:val="18"/>
              </w:rPr>
              <w:t xml:space="preserve"> and </w:t>
            </w:r>
            <w:r w:rsidRPr="00666F34">
              <w:rPr>
                <w:rFonts w:ascii="Arial" w:eastAsia="MS PGothic" w:hAnsi="Arial" w:cs="Arial"/>
                <w:i/>
                <w:sz w:val="18"/>
                <w:szCs w:val="18"/>
              </w:rPr>
              <w:t>maxNumberPerSlotCLI-SRS-RSRP-r16</w:t>
            </w:r>
            <w:r w:rsidRPr="00666F34">
              <w:rPr>
                <w:rFonts w:ascii="Arial" w:eastAsia="MS PGothic" w:hAnsi="Arial" w:cs="Arial"/>
                <w:sz w:val="18"/>
                <w:szCs w:val="18"/>
              </w:rPr>
              <w:t>.</w:t>
            </w:r>
            <w:r w:rsidRPr="00666F34">
              <w:rPr>
                <w:rFonts w:ascii="Arial" w:hAnsi="Arial" w:cs="Arial"/>
                <w:bCs/>
                <w:iCs/>
                <w:sz w:val="18"/>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73A4D14"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2ABDE65"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67F9245"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71B4924" w14:textId="77777777" w:rsidR="00666F34" w:rsidRPr="00666F34" w:rsidRDefault="00666F34" w:rsidP="00666F3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Yes</w:t>
            </w:r>
          </w:p>
        </w:tc>
      </w:tr>
      <w:tr w:rsidR="00666F34" w:rsidRPr="00666F34" w14:paraId="44A46815" w14:textId="77777777" w:rsidTr="00422143">
        <w:trPr>
          <w:cantSplit/>
        </w:trPr>
        <w:tc>
          <w:tcPr>
            <w:tcW w:w="6807" w:type="dxa"/>
            <w:tcBorders>
              <w:top w:val="single" w:sz="4" w:space="0" w:color="808080"/>
              <w:left w:val="single" w:sz="4" w:space="0" w:color="808080"/>
              <w:bottom w:val="single" w:sz="4" w:space="0" w:color="808080"/>
              <w:right w:val="single" w:sz="4" w:space="0" w:color="808080"/>
            </w:tcBorders>
          </w:tcPr>
          <w:p w14:paraId="480DAC42"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cs="Arial"/>
                <w:b/>
                <w:bCs/>
                <w:i/>
                <w:iCs/>
                <w:sz w:val="18"/>
                <w:szCs w:val="18"/>
              </w:rPr>
              <w:t>concurrentMeasGap-r17</w:t>
            </w:r>
          </w:p>
          <w:p w14:paraId="4F9628BB" w14:textId="77777777" w:rsidR="00666F34" w:rsidRPr="00666F34" w:rsidRDefault="00666F34" w:rsidP="00666F34">
            <w:pPr>
              <w:keepNext/>
              <w:keepLines/>
              <w:spacing w:after="0"/>
              <w:rPr>
                <w:rFonts w:ascii="Arial" w:hAnsi="Arial" w:cs="Arial"/>
                <w:sz w:val="18"/>
                <w:szCs w:val="18"/>
              </w:rPr>
            </w:pPr>
            <w:r w:rsidRPr="00666F34">
              <w:rPr>
                <w:rFonts w:ascii="Arial" w:hAnsi="Arial" w:cs="Arial"/>
                <w:sz w:val="18"/>
                <w:szCs w:val="18"/>
              </w:rPr>
              <w:t>Indicates whether the UE supports the concurrent measurements gaps as specified in TS 38.133 [5]. The capability signalling comprises the following parameters:</w:t>
            </w:r>
          </w:p>
          <w:p w14:paraId="4EA57615" w14:textId="77777777" w:rsidR="00666F34" w:rsidRPr="00666F34" w:rsidRDefault="00666F34" w:rsidP="00666F34">
            <w:pPr>
              <w:spacing w:after="0"/>
              <w:ind w:left="568" w:hanging="284"/>
              <w:rPr>
                <w:rFonts w:cs="Arial"/>
                <w:szCs w:val="18"/>
              </w:rPr>
            </w:pPr>
            <w:r w:rsidRPr="00666F34">
              <w:rPr>
                <w:rFonts w:ascii="Arial" w:hAnsi="Arial" w:cs="Arial"/>
                <w:sz w:val="18"/>
                <w:szCs w:val="18"/>
              </w:rPr>
              <w:t>-</w:t>
            </w:r>
            <w:r w:rsidRPr="00666F34">
              <w:rPr>
                <w:rFonts w:ascii="Arial" w:hAnsi="Arial" w:cs="Arial"/>
                <w:sz w:val="18"/>
                <w:szCs w:val="18"/>
              </w:rPr>
              <w:tab/>
            </w:r>
            <w:r w:rsidRPr="00666F34">
              <w:rPr>
                <w:rFonts w:ascii="Arial" w:hAnsi="Arial" w:cs="Arial"/>
                <w:i/>
                <w:iCs/>
                <w:sz w:val="18"/>
                <w:szCs w:val="18"/>
              </w:rPr>
              <w:t>concurrentPerUE-OnlyMeasGap-r17</w:t>
            </w:r>
            <w:r w:rsidRPr="00666F34">
              <w:rPr>
                <w:rFonts w:ascii="Arial" w:hAnsi="Arial" w:cs="Arial"/>
                <w:sz w:val="18"/>
                <w:szCs w:val="18"/>
              </w:rPr>
              <w:t xml:space="preserve"> indicates whether the UE supports more than 1 per-UE measurement gap configurations (i.e. gap combination configuration id = 2 as specified in TS38.133 [5]), or</w:t>
            </w:r>
          </w:p>
          <w:p w14:paraId="3CAFEFE7" w14:textId="77777777" w:rsidR="00666F34" w:rsidRPr="00666F34" w:rsidRDefault="00666F34" w:rsidP="00666F34">
            <w:pPr>
              <w:spacing w:after="0"/>
              <w:ind w:left="568" w:hanging="284"/>
              <w:rPr>
                <w:b/>
                <w:bCs/>
                <w:i/>
                <w:iCs/>
              </w:rPr>
            </w:pPr>
            <w:r w:rsidRPr="00666F34">
              <w:rPr>
                <w:rFonts w:ascii="Arial" w:hAnsi="Arial" w:cs="Arial"/>
                <w:i/>
                <w:iCs/>
                <w:sz w:val="18"/>
                <w:szCs w:val="18"/>
              </w:rPr>
              <w:t>-</w:t>
            </w:r>
            <w:r w:rsidRPr="00666F34">
              <w:rPr>
                <w:rFonts w:ascii="Arial" w:hAnsi="Arial" w:cs="Arial"/>
                <w:sz w:val="18"/>
                <w:szCs w:val="18"/>
              </w:rPr>
              <w:tab/>
            </w:r>
            <w:r w:rsidRPr="00666F34">
              <w:rPr>
                <w:rFonts w:ascii="Arial" w:hAnsi="Arial" w:cs="Arial"/>
                <w:i/>
                <w:iCs/>
                <w:sz w:val="18"/>
                <w:szCs w:val="18"/>
              </w:rPr>
              <w:t>concurrentPerUE-PerFRCombMeasGap-r17</w:t>
            </w:r>
            <w:r w:rsidRPr="00666F34">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r w:rsidRPr="00666F34">
              <w:rPr>
                <w:rFonts w:ascii="Arial" w:hAnsi="Arial" w:cs="Arial"/>
                <w:i/>
                <w:iCs/>
                <w:sz w:val="18"/>
                <w:szCs w:val="18"/>
              </w:rPr>
              <w:t>independentGapConfig</w:t>
            </w:r>
            <w:r w:rsidRPr="00666F34">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44933674"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E9CC932"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DF60D3"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7925A70" w14:textId="77777777" w:rsidR="00666F34" w:rsidRPr="00666F34" w:rsidRDefault="00666F34" w:rsidP="00666F3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No</w:t>
            </w:r>
          </w:p>
        </w:tc>
      </w:tr>
      <w:tr w:rsidR="00666F34" w:rsidRPr="00666F34" w14:paraId="04CA9515" w14:textId="77777777" w:rsidTr="00422143">
        <w:trPr>
          <w:cantSplit/>
        </w:trPr>
        <w:tc>
          <w:tcPr>
            <w:tcW w:w="6807" w:type="dxa"/>
            <w:tcBorders>
              <w:top w:val="single" w:sz="4" w:space="0" w:color="808080"/>
              <w:left w:val="single" w:sz="4" w:space="0" w:color="808080"/>
              <w:bottom w:val="single" w:sz="4" w:space="0" w:color="808080"/>
              <w:right w:val="single" w:sz="4" w:space="0" w:color="808080"/>
            </w:tcBorders>
          </w:tcPr>
          <w:p w14:paraId="7239CEF5"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cs="Arial"/>
                <w:b/>
                <w:bCs/>
                <w:i/>
                <w:iCs/>
                <w:sz w:val="18"/>
                <w:szCs w:val="18"/>
              </w:rPr>
              <w:t>concurrentMeasGapEUTRA-r17</w:t>
            </w:r>
          </w:p>
          <w:p w14:paraId="2EC58B56"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cs="Arial"/>
                <w:sz w:val="18"/>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666F34">
              <w:rPr>
                <w:rFonts w:ascii="Arial" w:hAnsi="Arial" w:cs="Arial"/>
                <w:i/>
                <w:iCs/>
                <w:sz w:val="18"/>
                <w:szCs w:val="18"/>
              </w:rPr>
              <w:t>concurrentMeasGap-r17</w:t>
            </w:r>
            <w:r w:rsidRPr="00666F34">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6B7F1F4E"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6E0F4F7"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F22647E"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57641E3" w14:textId="77777777" w:rsidR="00666F34" w:rsidRPr="00666F34" w:rsidRDefault="00666F34" w:rsidP="00666F3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No</w:t>
            </w:r>
          </w:p>
        </w:tc>
      </w:tr>
      <w:tr w:rsidR="00666F34" w:rsidRPr="00666F34" w14:paraId="434A91B9" w14:textId="77777777" w:rsidTr="00422143">
        <w:trPr>
          <w:cantSplit/>
        </w:trPr>
        <w:tc>
          <w:tcPr>
            <w:tcW w:w="6807" w:type="dxa"/>
            <w:tcBorders>
              <w:top w:val="single" w:sz="4" w:space="0" w:color="808080"/>
              <w:left w:val="single" w:sz="4" w:space="0" w:color="808080"/>
              <w:bottom w:val="single" w:sz="4" w:space="0" w:color="808080"/>
              <w:right w:val="single" w:sz="4" w:space="0" w:color="808080"/>
            </w:tcBorders>
          </w:tcPr>
          <w:p w14:paraId="6AC60484"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cs="Arial"/>
                <w:b/>
                <w:bCs/>
                <w:i/>
                <w:iCs/>
                <w:sz w:val="18"/>
                <w:szCs w:val="18"/>
              </w:rPr>
              <w:t>condHandoverFDD-TDD-r16</w:t>
            </w:r>
          </w:p>
          <w:p w14:paraId="49A83D81" w14:textId="77777777" w:rsidR="00666F34" w:rsidRPr="00666F34" w:rsidRDefault="00666F34" w:rsidP="00666F34">
            <w:pPr>
              <w:keepNext/>
              <w:keepLines/>
              <w:spacing w:after="0"/>
              <w:rPr>
                <w:rFonts w:ascii="Arial" w:hAnsi="Arial" w:cs="Arial"/>
                <w:b/>
                <w:bCs/>
                <w:i/>
                <w:iCs/>
                <w:sz w:val="18"/>
                <w:szCs w:val="18"/>
              </w:rPr>
            </w:pPr>
            <w:r w:rsidRPr="00666F34">
              <w:rPr>
                <w:rFonts w:ascii="Arial" w:eastAsia="MS PGothic" w:hAnsi="Arial" w:cs="Arial"/>
                <w:sz w:val="18"/>
                <w:szCs w:val="18"/>
              </w:rPr>
              <w:t>Indicates whether the UE supports conditional handover between FDD and TDD cells.</w:t>
            </w:r>
            <w:r w:rsidRPr="00666F34">
              <w:rPr>
                <w:rFonts w:ascii="Arial" w:hAnsi="Arial"/>
                <w:sz w:val="18"/>
              </w:rPr>
              <w:t xml:space="preserve"> The parameter can only be set if </w:t>
            </w:r>
            <w:r w:rsidRPr="00666F34">
              <w:rPr>
                <w:rFonts w:ascii="Arial" w:hAnsi="Arial"/>
                <w:i/>
                <w:iCs/>
                <w:sz w:val="18"/>
              </w:rPr>
              <w:t>condHandover-r16</w:t>
            </w:r>
            <w:r w:rsidRPr="00666F34">
              <w:rPr>
                <w:rFonts w:ascii="Arial" w:hAnsi="Arial"/>
                <w:sz w:val="18"/>
              </w:rPr>
              <w:t xml:space="preserve"> is set for both FDD and TDD.</w:t>
            </w:r>
            <w:r w:rsidRPr="00666F34">
              <w:rPr>
                <w:rFonts w:ascii="Arial" w:hAnsi="Arial" w:cs="Arial"/>
                <w:sz w:val="18"/>
                <w:szCs w:val="18"/>
              </w:rPr>
              <w:t xml:space="preserve"> The UE that indicates support of this feature shall also indicate</w:t>
            </w:r>
            <w:r w:rsidRPr="00666F34" w:rsidDel="0005654B">
              <w:rPr>
                <w:rFonts w:ascii="Arial" w:hAnsi="Arial" w:cs="Arial"/>
                <w:sz w:val="18"/>
                <w:szCs w:val="18"/>
              </w:rPr>
              <w:t xml:space="preserve"> </w:t>
            </w:r>
            <w:r w:rsidRPr="00666F34">
              <w:rPr>
                <w:rFonts w:ascii="Arial" w:hAnsi="Arial" w:cs="Arial"/>
                <w:sz w:val="18"/>
                <w:szCs w:val="18"/>
              </w:rPr>
              <w:t xml:space="preserve">support of </w:t>
            </w:r>
            <w:r w:rsidRPr="00666F34">
              <w:rPr>
                <w:rFonts w:ascii="Arial" w:hAnsi="Arial" w:cs="Arial"/>
                <w:i/>
                <w:sz w:val="18"/>
                <w:szCs w:val="18"/>
              </w:rPr>
              <w:t>handoverFDD-TDD</w:t>
            </w:r>
            <w:r w:rsidRPr="00666F34">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564C59F3"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eastAsia="MS Mincho"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A23A22F"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eastAsia="MS Mincho"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411B5EC"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eastAsia="MS Mincho"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67CF833" w14:textId="77777777" w:rsidR="00666F34" w:rsidRPr="00666F34" w:rsidRDefault="00666F34" w:rsidP="00666F3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No</w:t>
            </w:r>
          </w:p>
        </w:tc>
      </w:tr>
      <w:tr w:rsidR="00666F34" w:rsidRPr="00666F34" w14:paraId="60F00DC6" w14:textId="77777777" w:rsidTr="00422143">
        <w:trPr>
          <w:cantSplit/>
        </w:trPr>
        <w:tc>
          <w:tcPr>
            <w:tcW w:w="6807" w:type="dxa"/>
            <w:tcBorders>
              <w:top w:val="single" w:sz="4" w:space="0" w:color="808080"/>
              <w:left w:val="single" w:sz="4" w:space="0" w:color="808080"/>
              <w:bottom w:val="single" w:sz="4" w:space="0" w:color="808080"/>
              <w:right w:val="single" w:sz="4" w:space="0" w:color="808080"/>
            </w:tcBorders>
          </w:tcPr>
          <w:p w14:paraId="1EC52DD7" w14:textId="77777777" w:rsidR="00666F34" w:rsidRPr="00666F34" w:rsidRDefault="00666F34" w:rsidP="00666F34">
            <w:pPr>
              <w:keepNext/>
              <w:keepLines/>
              <w:spacing w:after="0"/>
              <w:rPr>
                <w:rFonts w:ascii="Arial" w:hAnsi="Arial"/>
                <w:b/>
                <w:i/>
                <w:sz w:val="18"/>
              </w:rPr>
            </w:pPr>
            <w:r w:rsidRPr="00666F34">
              <w:rPr>
                <w:rFonts w:ascii="Arial" w:hAnsi="Arial"/>
                <w:b/>
                <w:i/>
                <w:sz w:val="18"/>
              </w:rPr>
              <w:lastRenderedPageBreak/>
              <w:t>condHandoverFR1-FR2-r16</w:t>
            </w:r>
          </w:p>
          <w:p w14:paraId="0D7C5D76"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sz w:val="18"/>
              </w:rPr>
              <w:t>Indicates whether the UE supports conditional handover</w:t>
            </w:r>
            <w:r w:rsidRPr="00666F34" w:rsidDel="003032AD">
              <w:rPr>
                <w:rFonts w:ascii="Arial" w:hAnsi="Arial"/>
                <w:sz w:val="18"/>
              </w:rPr>
              <w:t xml:space="preserve"> HO</w:t>
            </w:r>
            <w:r w:rsidRPr="00666F34">
              <w:rPr>
                <w:rFonts w:ascii="Arial" w:hAnsi="Arial"/>
                <w:sz w:val="18"/>
              </w:rPr>
              <w:t xml:space="preserve"> between FR1 and FR2. The parameter can only be set if </w:t>
            </w:r>
            <w:r w:rsidRPr="00666F34">
              <w:rPr>
                <w:rFonts w:ascii="Arial" w:hAnsi="Arial"/>
                <w:i/>
                <w:iCs/>
                <w:sz w:val="18"/>
              </w:rPr>
              <w:t>condHandover-r16</w:t>
            </w:r>
            <w:r w:rsidRPr="00666F34">
              <w:rPr>
                <w:rFonts w:ascii="Arial" w:hAnsi="Arial"/>
                <w:sz w:val="18"/>
              </w:rPr>
              <w:t xml:space="preserve"> is set for both FR1 and FR2.</w:t>
            </w:r>
            <w:r w:rsidRPr="00666F34">
              <w:rPr>
                <w:rFonts w:ascii="Arial" w:hAnsi="Arial" w:cs="Arial"/>
                <w:sz w:val="18"/>
                <w:szCs w:val="18"/>
              </w:rPr>
              <w:t xml:space="preserve"> The UE that indicates support of this feature shall also indicate</w:t>
            </w:r>
            <w:r w:rsidRPr="00666F34" w:rsidDel="0005654B">
              <w:rPr>
                <w:rFonts w:ascii="Arial" w:hAnsi="Arial" w:cs="Arial"/>
                <w:sz w:val="18"/>
                <w:szCs w:val="18"/>
              </w:rPr>
              <w:t xml:space="preserve"> </w:t>
            </w:r>
            <w:r w:rsidRPr="00666F34">
              <w:rPr>
                <w:rFonts w:ascii="Arial" w:hAnsi="Arial" w:cs="Arial"/>
                <w:sz w:val="18"/>
                <w:szCs w:val="18"/>
              </w:rPr>
              <w:t xml:space="preserve">support of </w:t>
            </w:r>
            <w:r w:rsidRPr="00666F34">
              <w:rPr>
                <w:rFonts w:ascii="Arial" w:hAnsi="Arial" w:cs="Arial"/>
                <w:i/>
                <w:sz w:val="18"/>
                <w:szCs w:val="18"/>
              </w:rPr>
              <w:t>handoverFR1-FR2</w:t>
            </w:r>
            <w:r w:rsidRPr="00666F34">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771A2EDD"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eastAsia="Yu Mincho"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4284BA90"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eastAsia="Yu Mincho"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14:paraId="78F5FDE7"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eastAsia="Yu Mincho"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101A6DB9" w14:textId="77777777" w:rsidR="00666F34" w:rsidRPr="00666F34" w:rsidRDefault="00666F34" w:rsidP="00666F34">
            <w:pPr>
              <w:keepNext/>
              <w:keepLines/>
              <w:spacing w:after="0"/>
              <w:jc w:val="center"/>
              <w:rPr>
                <w:rFonts w:ascii="Arial" w:eastAsia="MS Mincho" w:hAnsi="Arial" w:cs="Arial"/>
                <w:bCs/>
                <w:iCs/>
                <w:sz w:val="18"/>
                <w:szCs w:val="18"/>
              </w:rPr>
            </w:pPr>
            <w:r w:rsidRPr="00666F34">
              <w:rPr>
                <w:rFonts w:ascii="Arial" w:eastAsia="MS Mincho" w:hAnsi="Arial"/>
                <w:sz w:val="18"/>
              </w:rPr>
              <w:t>No</w:t>
            </w:r>
          </w:p>
        </w:tc>
      </w:tr>
      <w:tr w:rsidR="00666F34" w:rsidRPr="00666F34" w14:paraId="6F1F70D3" w14:textId="77777777" w:rsidTr="00422143">
        <w:trPr>
          <w:cantSplit/>
        </w:trPr>
        <w:tc>
          <w:tcPr>
            <w:tcW w:w="6807" w:type="dxa"/>
            <w:tcBorders>
              <w:top w:val="single" w:sz="4" w:space="0" w:color="808080"/>
              <w:left w:val="single" w:sz="4" w:space="0" w:color="808080"/>
              <w:bottom w:val="single" w:sz="4" w:space="0" w:color="808080"/>
              <w:right w:val="single" w:sz="4" w:space="0" w:color="808080"/>
            </w:tcBorders>
          </w:tcPr>
          <w:p w14:paraId="744D4E47" w14:textId="77777777" w:rsidR="00666F34" w:rsidRPr="00666F34" w:rsidRDefault="00666F34" w:rsidP="00666F34">
            <w:pPr>
              <w:keepNext/>
              <w:keepLines/>
              <w:spacing w:after="0"/>
              <w:rPr>
                <w:rFonts w:ascii="Arial" w:hAnsi="Arial"/>
                <w:b/>
                <w:i/>
                <w:sz w:val="18"/>
              </w:rPr>
            </w:pPr>
            <w:r w:rsidRPr="00666F34">
              <w:rPr>
                <w:rFonts w:ascii="Arial" w:hAnsi="Arial"/>
                <w:b/>
                <w:i/>
                <w:sz w:val="18"/>
              </w:rPr>
              <w:t>condHandoverWithSCG-NRDC-r17</w:t>
            </w:r>
          </w:p>
          <w:p w14:paraId="54C0E278" w14:textId="77777777" w:rsidR="00666F34" w:rsidRPr="00666F34" w:rsidRDefault="00666F34" w:rsidP="00666F34">
            <w:pPr>
              <w:keepNext/>
              <w:keepLines/>
              <w:spacing w:after="0"/>
              <w:rPr>
                <w:rFonts w:ascii="Arial" w:hAnsi="Arial"/>
                <w:b/>
                <w:i/>
                <w:sz w:val="18"/>
              </w:rPr>
            </w:pPr>
            <w:r w:rsidRPr="00666F34">
              <w:rPr>
                <w:rFonts w:ascii="Arial" w:hAnsi="Arial"/>
                <w:sz w:val="18"/>
              </w:rPr>
              <w:t xml:space="preserve">Indicates whether the UE supports conditional handover with NR SCG configuration for NR-DC. The UE indicating support of this feature shall also indicate the support of </w:t>
            </w:r>
            <w:r w:rsidRPr="00666F34">
              <w:rPr>
                <w:rFonts w:ascii="Arial" w:hAnsi="Arial"/>
                <w:i/>
                <w:iCs/>
                <w:sz w:val="18"/>
              </w:rPr>
              <w:t>condHandover-r16</w:t>
            </w:r>
            <w:r w:rsidRPr="00666F34">
              <w:rPr>
                <w:rFonts w:ascii="Arial" w:hAnsi="Arial"/>
                <w:sz w:val="18"/>
              </w:rP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06BCE5FF" w14:textId="77777777" w:rsidR="00666F34" w:rsidRPr="00666F34" w:rsidRDefault="00666F34" w:rsidP="00666F34">
            <w:pPr>
              <w:keepNext/>
              <w:keepLines/>
              <w:spacing w:after="0"/>
              <w:jc w:val="center"/>
              <w:rPr>
                <w:rFonts w:ascii="Arial" w:eastAsia="Yu Mincho" w:hAnsi="Arial"/>
                <w:sz w:val="18"/>
              </w:rPr>
            </w:pPr>
            <w:r w:rsidRPr="00666F34">
              <w:rPr>
                <w:rFonts w:ascii="Arial" w:eastAsia="Yu Mincho"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17D0174B" w14:textId="77777777" w:rsidR="00666F34" w:rsidRPr="00666F34" w:rsidRDefault="00666F34" w:rsidP="00666F34">
            <w:pPr>
              <w:keepNext/>
              <w:keepLines/>
              <w:spacing w:after="0"/>
              <w:jc w:val="center"/>
              <w:rPr>
                <w:rFonts w:ascii="Arial" w:eastAsia="Yu Mincho" w:hAnsi="Arial"/>
                <w:sz w:val="18"/>
              </w:rPr>
            </w:pPr>
            <w:r w:rsidRPr="00666F34">
              <w:rPr>
                <w:rFonts w:ascii="Arial" w:eastAsia="Yu Mincho"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14:paraId="251A5FCE" w14:textId="77777777" w:rsidR="00666F34" w:rsidRPr="00666F34" w:rsidRDefault="00666F34" w:rsidP="00666F34">
            <w:pPr>
              <w:keepNext/>
              <w:keepLines/>
              <w:spacing w:after="0"/>
              <w:jc w:val="center"/>
              <w:rPr>
                <w:rFonts w:ascii="Arial" w:eastAsia="Yu Mincho" w:hAnsi="Arial"/>
                <w:sz w:val="18"/>
              </w:rPr>
            </w:pPr>
            <w:r w:rsidRPr="00666F34">
              <w:rPr>
                <w:rFonts w:ascii="Arial" w:eastAsia="Yu Mincho"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7FDA2737"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7333387A" w14:textId="77777777" w:rsidTr="00422143">
        <w:trPr>
          <w:cantSplit/>
        </w:trPr>
        <w:tc>
          <w:tcPr>
            <w:tcW w:w="6807" w:type="dxa"/>
          </w:tcPr>
          <w:p w14:paraId="243834A2"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cs="Arial"/>
                <w:b/>
                <w:bCs/>
                <w:i/>
                <w:iCs/>
                <w:sz w:val="18"/>
                <w:szCs w:val="18"/>
              </w:rPr>
              <w:t>csi-RS-RLM</w:t>
            </w:r>
          </w:p>
          <w:p w14:paraId="1B47E692" w14:textId="77777777" w:rsidR="00666F34" w:rsidRPr="00666F34" w:rsidDel="00914C0C" w:rsidRDefault="00666F34" w:rsidP="00666F34">
            <w:pPr>
              <w:keepNext/>
              <w:keepLines/>
              <w:spacing w:after="0"/>
              <w:rPr>
                <w:rFonts w:ascii="Arial" w:hAnsi="Arial" w:cs="Arial"/>
                <w:b/>
                <w:bCs/>
                <w:i/>
                <w:iCs/>
                <w:sz w:val="18"/>
                <w:szCs w:val="18"/>
              </w:rPr>
            </w:pPr>
            <w:r w:rsidRPr="00666F34">
              <w:rPr>
                <w:rFonts w:ascii="Arial" w:eastAsia="MS PGothic" w:hAnsi="Arial" w:cs="Arial"/>
                <w:sz w:val="18"/>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666F34">
              <w:rPr>
                <w:rFonts w:ascii="Arial" w:eastAsia="MS PGothic" w:hAnsi="Arial" w:cs="Arial"/>
                <w:i/>
                <w:sz w:val="18"/>
                <w:szCs w:val="18"/>
              </w:rPr>
              <w:t>maxNumberResource-CSI-RS-RLM</w:t>
            </w:r>
            <w:r w:rsidRPr="00666F34">
              <w:rPr>
                <w:rFonts w:ascii="Arial" w:eastAsia="MS PGothic" w:hAnsi="Arial" w:cs="Arial"/>
                <w:sz w:val="18"/>
                <w:szCs w:val="18"/>
              </w:rPr>
              <w:t xml:space="preserve">. </w:t>
            </w:r>
            <w:r w:rsidRPr="00666F34">
              <w:rPr>
                <w:rFonts w:ascii="Arial" w:hAnsi="Arial"/>
                <w:sz w:val="18"/>
              </w:rPr>
              <w:t xml:space="preserve">This applies only to non-shared spectrum channel access. For shared spectrum channel access, </w:t>
            </w:r>
            <w:r w:rsidRPr="00666F34">
              <w:rPr>
                <w:rFonts w:ascii="Arial" w:hAnsi="Arial"/>
                <w:bCs/>
                <w:i/>
                <w:sz w:val="18"/>
              </w:rPr>
              <w:t xml:space="preserve">csi-RS-RLM-r16 </w:t>
            </w:r>
            <w:r w:rsidRPr="00666F34">
              <w:rPr>
                <w:rFonts w:ascii="Arial" w:hAnsi="Arial"/>
                <w:bCs/>
                <w:sz w:val="18"/>
              </w:rPr>
              <w:t>applies.</w:t>
            </w:r>
          </w:p>
        </w:tc>
        <w:tc>
          <w:tcPr>
            <w:tcW w:w="709" w:type="dxa"/>
          </w:tcPr>
          <w:p w14:paraId="30653FF7" w14:textId="77777777" w:rsidR="00666F34" w:rsidRPr="00666F34" w:rsidDel="00914C0C"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3753A0CD" w14:textId="77777777" w:rsidR="00666F34" w:rsidRPr="00666F34" w:rsidDel="00914C0C"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Yes</w:t>
            </w:r>
          </w:p>
        </w:tc>
        <w:tc>
          <w:tcPr>
            <w:tcW w:w="712" w:type="dxa"/>
          </w:tcPr>
          <w:p w14:paraId="1E4CA98C" w14:textId="77777777" w:rsidR="00666F34" w:rsidRPr="00666F34" w:rsidDel="00914C0C"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37" w:type="dxa"/>
          </w:tcPr>
          <w:p w14:paraId="7E1127DD" w14:textId="77777777" w:rsidR="00666F34" w:rsidRPr="00666F34" w:rsidRDefault="00666F34" w:rsidP="00666F3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Yes</w:t>
            </w:r>
          </w:p>
        </w:tc>
      </w:tr>
      <w:tr w:rsidR="00666F34" w:rsidRPr="00666F34" w14:paraId="1DD2B506" w14:textId="77777777" w:rsidTr="00422143">
        <w:trPr>
          <w:cantSplit/>
        </w:trPr>
        <w:tc>
          <w:tcPr>
            <w:tcW w:w="6807" w:type="dxa"/>
          </w:tcPr>
          <w:p w14:paraId="0F0A8F71"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cs="Arial"/>
                <w:b/>
                <w:bCs/>
                <w:i/>
                <w:iCs/>
                <w:sz w:val="18"/>
                <w:szCs w:val="18"/>
              </w:rPr>
              <w:t>csi-RSRP-AndRSRQ-MeasWithSSB</w:t>
            </w:r>
          </w:p>
          <w:p w14:paraId="232DA3EA" w14:textId="77777777" w:rsidR="00666F34" w:rsidRPr="00666F34" w:rsidDel="00914C0C" w:rsidRDefault="00666F34" w:rsidP="00666F34">
            <w:pPr>
              <w:keepNext/>
              <w:keepLines/>
              <w:spacing w:after="0"/>
              <w:rPr>
                <w:rFonts w:ascii="Arial" w:hAnsi="Arial" w:cs="Arial"/>
                <w:b/>
                <w:bCs/>
                <w:i/>
                <w:iCs/>
                <w:sz w:val="18"/>
                <w:szCs w:val="18"/>
              </w:rPr>
            </w:pPr>
            <w:r w:rsidRPr="00666F34">
              <w:rPr>
                <w:rFonts w:ascii="Arial" w:eastAsia="MS PGothic" w:hAnsi="Arial" w:cs="Arial"/>
                <w:sz w:val="18"/>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666F34">
              <w:rPr>
                <w:rFonts w:ascii="Arial" w:eastAsia="MS PGothic" w:hAnsi="Arial" w:cs="Arial"/>
                <w:i/>
                <w:sz w:val="18"/>
                <w:szCs w:val="18"/>
              </w:rPr>
              <w:t>maxNumberCSI-RS-RRM-RS-SINR</w:t>
            </w:r>
            <w:r w:rsidRPr="00666F34">
              <w:rPr>
                <w:rFonts w:ascii="Arial" w:eastAsia="MS PGothic" w:hAnsi="Arial" w:cs="Arial"/>
                <w:sz w:val="18"/>
                <w:szCs w:val="18"/>
              </w:rPr>
              <w:t xml:space="preserve">. </w:t>
            </w:r>
            <w:r w:rsidRPr="00666F34">
              <w:rPr>
                <w:rFonts w:ascii="Arial" w:hAnsi="Arial"/>
                <w:sz w:val="18"/>
              </w:rPr>
              <w:t xml:space="preserve">This applies only to non-shared spectrum channel access. For shared spectrum channel access, </w:t>
            </w:r>
            <w:r w:rsidRPr="00666F34">
              <w:rPr>
                <w:rFonts w:ascii="Arial" w:hAnsi="Arial"/>
                <w:bCs/>
                <w:i/>
                <w:sz w:val="18"/>
              </w:rPr>
              <w:t xml:space="preserve">csi-RS-RLM-r16 </w:t>
            </w:r>
            <w:r w:rsidRPr="00666F34">
              <w:rPr>
                <w:rFonts w:ascii="Arial" w:hAnsi="Arial"/>
                <w:bCs/>
                <w:sz w:val="18"/>
              </w:rPr>
              <w:t>applies.</w:t>
            </w:r>
          </w:p>
        </w:tc>
        <w:tc>
          <w:tcPr>
            <w:tcW w:w="709" w:type="dxa"/>
          </w:tcPr>
          <w:p w14:paraId="28F614E3" w14:textId="77777777" w:rsidR="00666F34" w:rsidRPr="00666F34" w:rsidDel="00914C0C"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038C09E2" w14:textId="77777777" w:rsidR="00666F34" w:rsidRPr="00666F34" w:rsidDel="00914C0C"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Pr>
          <w:p w14:paraId="2E63C62B" w14:textId="77777777" w:rsidR="00666F34" w:rsidRPr="00666F34" w:rsidDel="00914C0C"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37" w:type="dxa"/>
          </w:tcPr>
          <w:p w14:paraId="44B639C3" w14:textId="77777777" w:rsidR="00666F34" w:rsidRPr="00666F34" w:rsidRDefault="00666F34" w:rsidP="00666F3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Yes</w:t>
            </w:r>
          </w:p>
        </w:tc>
      </w:tr>
      <w:tr w:rsidR="00666F34" w:rsidRPr="00666F34" w14:paraId="0DEC1EC6" w14:textId="77777777" w:rsidTr="00422143">
        <w:trPr>
          <w:cantSplit/>
        </w:trPr>
        <w:tc>
          <w:tcPr>
            <w:tcW w:w="6807" w:type="dxa"/>
          </w:tcPr>
          <w:p w14:paraId="37777016"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cs="Arial"/>
                <w:b/>
                <w:bCs/>
                <w:i/>
                <w:iCs/>
                <w:sz w:val="18"/>
                <w:szCs w:val="18"/>
              </w:rPr>
              <w:t>csi-RSRP-AndRSRQ-MeasWithoutSSB</w:t>
            </w:r>
          </w:p>
          <w:p w14:paraId="7C13CBB6" w14:textId="77777777" w:rsidR="00666F34" w:rsidRPr="00666F34" w:rsidRDefault="00666F34" w:rsidP="00666F34">
            <w:pPr>
              <w:keepNext/>
              <w:keepLines/>
              <w:spacing w:after="0"/>
              <w:rPr>
                <w:rFonts w:ascii="Arial" w:hAnsi="Arial" w:cs="Arial"/>
                <w:b/>
                <w:bCs/>
                <w:i/>
                <w:iCs/>
                <w:sz w:val="18"/>
                <w:szCs w:val="18"/>
              </w:rPr>
            </w:pPr>
            <w:r w:rsidRPr="00666F34">
              <w:rPr>
                <w:rFonts w:ascii="Arial" w:eastAsia="MS PGothic" w:hAnsi="Arial" w:cs="Arial"/>
                <w:sz w:val="18"/>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666F34">
              <w:rPr>
                <w:rFonts w:ascii="Arial" w:eastAsia="MS PGothic" w:hAnsi="Arial" w:cs="Arial"/>
                <w:i/>
                <w:sz w:val="18"/>
                <w:szCs w:val="18"/>
              </w:rPr>
              <w:t>maxNumberCSI-RS-RRM-RS-SINR</w:t>
            </w:r>
            <w:r w:rsidRPr="00666F34">
              <w:rPr>
                <w:rFonts w:ascii="Arial" w:eastAsia="MS PGothic" w:hAnsi="Arial" w:cs="Arial"/>
                <w:sz w:val="18"/>
                <w:szCs w:val="18"/>
              </w:rPr>
              <w:t>.</w:t>
            </w:r>
            <w:r w:rsidRPr="00666F34">
              <w:rPr>
                <w:rFonts w:ascii="Arial" w:hAnsi="Arial"/>
                <w:sz w:val="18"/>
              </w:rPr>
              <w:t xml:space="preserve"> This applies only to non-shared spectrum channel access. For shared spectrum channel access, </w:t>
            </w:r>
            <w:r w:rsidRPr="00666F34">
              <w:rPr>
                <w:rFonts w:ascii="Arial" w:hAnsi="Arial" w:cs="Arial"/>
                <w:i/>
                <w:iCs/>
                <w:sz w:val="18"/>
                <w:szCs w:val="18"/>
              </w:rPr>
              <w:t>csi-RSRP-AndRSRQ-MeasWithoutSSB</w:t>
            </w:r>
            <w:r w:rsidRPr="00666F34">
              <w:rPr>
                <w:rFonts w:ascii="Arial" w:hAnsi="Arial"/>
                <w:i/>
                <w:iCs/>
                <w:sz w:val="18"/>
              </w:rPr>
              <w:t>-r16</w:t>
            </w:r>
            <w:r w:rsidRPr="00666F34">
              <w:rPr>
                <w:rFonts w:ascii="Arial" w:hAnsi="Arial"/>
                <w:bCs/>
                <w:i/>
                <w:sz w:val="18"/>
              </w:rPr>
              <w:t xml:space="preserve"> </w:t>
            </w:r>
            <w:r w:rsidRPr="00666F34">
              <w:rPr>
                <w:rFonts w:ascii="Arial" w:hAnsi="Arial"/>
                <w:bCs/>
                <w:sz w:val="18"/>
              </w:rPr>
              <w:t>applies.</w:t>
            </w:r>
          </w:p>
        </w:tc>
        <w:tc>
          <w:tcPr>
            <w:tcW w:w="709" w:type="dxa"/>
          </w:tcPr>
          <w:p w14:paraId="1E7B0F83"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720EDAF2"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Pr>
          <w:p w14:paraId="3EF26542"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37" w:type="dxa"/>
          </w:tcPr>
          <w:p w14:paraId="74236BD1" w14:textId="77777777" w:rsidR="00666F34" w:rsidRPr="00666F34" w:rsidRDefault="00666F34" w:rsidP="00666F3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Yes</w:t>
            </w:r>
          </w:p>
        </w:tc>
      </w:tr>
      <w:tr w:rsidR="00666F34" w:rsidRPr="00666F34" w14:paraId="5B2271B9" w14:textId="77777777" w:rsidTr="00422143">
        <w:trPr>
          <w:cantSplit/>
        </w:trPr>
        <w:tc>
          <w:tcPr>
            <w:tcW w:w="6807" w:type="dxa"/>
          </w:tcPr>
          <w:p w14:paraId="3665507F"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cs="Arial"/>
                <w:b/>
                <w:bCs/>
                <w:i/>
                <w:iCs/>
                <w:sz w:val="18"/>
                <w:szCs w:val="18"/>
              </w:rPr>
              <w:t>csi-SINR-Meas</w:t>
            </w:r>
          </w:p>
          <w:p w14:paraId="67CDE550" w14:textId="77777777" w:rsidR="00666F34" w:rsidRPr="00666F34" w:rsidRDefault="00666F34" w:rsidP="00666F34">
            <w:pPr>
              <w:keepNext/>
              <w:keepLines/>
              <w:spacing w:after="0"/>
              <w:rPr>
                <w:rFonts w:ascii="Arial" w:hAnsi="Arial" w:cs="Arial"/>
                <w:b/>
                <w:bCs/>
                <w:i/>
                <w:iCs/>
                <w:sz w:val="18"/>
                <w:szCs w:val="18"/>
              </w:rPr>
            </w:pPr>
            <w:r w:rsidRPr="00666F34">
              <w:rPr>
                <w:rFonts w:ascii="Arial" w:eastAsia="MS PGothic" w:hAnsi="Arial" w:cs="Arial"/>
                <w:sz w:val="18"/>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666F34">
              <w:rPr>
                <w:rFonts w:ascii="Arial" w:eastAsia="MS PGothic" w:hAnsi="Arial" w:cs="Arial"/>
                <w:i/>
                <w:sz w:val="18"/>
                <w:szCs w:val="18"/>
              </w:rPr>
              <w:t>maxNumberCSI-RS-RRM-RS-SINR</w:t>
            </w:r>
            <w:r w:rsidRPr="00666F34">
              <w:rPr>
                <w:rFonts w:ascii="Arial" w:eastAsia="MS PGothic" w:hAnsi="Arial" w:cs="Arial"/>
                <w:sz w:val="18"/>
                <w:szCs w:val="18"/>
              </w:rPr>
              <w:t xml:space="preserve">. </w:t>
            </w:r>
            <w:r w:rsidRPr="00666F34">
              <w:rPr>
                <w:rFonts w:ascii="Arial" w:hAnsi="Arial"/>
                <w:sz w:val="18"/>
              </w:rPr>
              <w:t xml:space="preserve">This applies only to non-shared spectrum channel access. For shared spectrum channel access, </w:t>
            </w:r>
            <w:r w:rsidRPr="00666F34">
              <w:rPr>
                <w:rFonts w:ascii="Arial" w:hAnsi="Arial" w:cs="Arial"/>
                <w:i/>
                <w:iCs/>
                <w:sz w:val="18"/>
                <w:szCs w:val="18"/>
              </w:rPr>
              <w:t>csi-SINR-Meas</w:t>
            </w:r>
            <w:r w:rsidRPr="00666F34">
              <w:rPr>
                <w:rFonts w:ascii="Arial" w:hAnsi="Arial"/>
                <w:i/>
                <w:iCs/>
                <w:sz w:val="18"/>
              </w:rPr>
              <w:t>-r16</w:t>
            </w:r>
            <w:r w:rsidRPr="00666F34">
              <w:rPr>
                <w:rFonts w:ascii="Arial" w:hAnsi="Arial"/>
                <w:bCs/>
                <w:i/>
                <w:sz w:val="18"/>
              </w:rPr>
              <w:t xml:space="preserve"> </w:t>
            </w:r>
            <w:r w:rsidRPr="00666F34">
              <w:rPr>
                <w:rFonts w:ascii="Arial" w:hAnsi="Arial"/>
                <w:bCs/>
                <w:sz w:val="18"/>
              </w:rPr>
              <w:t>applies.</w:t>
            </w:r>
          </w:p>
        </w:tc>
        <w:tc>
          <w:tcPr>
            <w:tcW w:w="709" w:type="dxa"/>
          </w:tcPr>
          <w:p w14:paraId="60E30B59"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013734A5"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Pr>
          <w:p w14:paraId="3DEB5337"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37" w:type="dxa"/>
          </w:tcPr>
          <w:p w14:paraId="07E44472" w14:textId="77777777" w:rsidR="00666F34" w:rsidRPr="00666F34" w:rsidRDefault="00666F34" w:rsidP="00666F3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Yes</w:t>
            </w:r>
          </w:p>
        </w:tc>
      </w:tr>
      <w:tr w:rsidR="00666F34" w:rsidRPr="00666F34" w14:paraId="3E320270" w14:textId="77777777" w:rsidTr="00422143">
        <w:tc>
          <w:tcPr>
            <w:tcW w:w="6807" w:type="dxa"/>
          </w:tcPr>
          <w:p w14:paraId="5371BBC5" w14:textId="77777777" w:rsidR="00666F34" w:rsidRPr="00666F34" w:rsidRDefault="00666F34" w:rsidP="00666F34">
            <w:pPr>
              <w:keepNext/>
              <w:keepLines/>
              <w:spacing w:after="0"/>
              <w:rPr>
                <w:rFonts w:ascii="Arial" w:hAnsi="Arial"/>
                <w:b/>
                <w:i/>
                <w:sz w:val="18"/>
              </w:rPr>
            </w:pPr>
            <w:r w:rsidRPr="00666F34">
              <w:rPr>
                <w:rFonts w:ascii="Arial" w:hAnsi="Arial"/>
                <w:b/>
                <w:i/>
                <w:sz w:val="18"/>
              </w:rPr>
              <w:lastRenderedPageBreak/>
              <w:t>eutra-AutonomousGaps-r16</w:t>
            </w:r>
          </w:p>
          <w:p w14:paraId="4D3D4E2E" w14:textId="77777777" w:rsidR="00666F34" w:rsidRPr="00666F34" w:rsidRDefault="00666F34" w:rsidP="00666F34">
            <w:pPr>
              <w:keepNext/>
              <w:keepLines/>
              <w:spacing w:after="0"/>
              <w:rPr>
                <w:rFonts w:ascii="Arial" w:hAnsi="Arial"/>
                <w:sz w:val="18"/>
                <w:lang w:eastAsia="zh-CN"/>
              </w:rPr>
            </w:pPr>
            <w:r w:rsidRPr="00666F34">
              <w:rPr>
                <w:rFonts w:ascii="Arial" w:hAnsi="Arial"/>
                <w:sz w:val="18"/>
              </w:rPr>
              <w:t>Defines whether the UE supports,</w:t>
            </w:r>
            <w:r w:rsidRPr="00666F34">
              <w:rPr>
                <w:rFonts w:ascii="Arial" w:hAnsi="Arial"/>
                <w:sz w:val="18"/>
                <w:lang w:eastAsia="zh-CN"/>
              </w:rPr>
              <w:t xml:space="preserve"> upon configuration of </w:t>
            </w:r>
            <w:r w:rsidRPr="00666F34">
              <w:rPr>
                <w:rFonts w:ascii="Arial" w:hAnsi="Arial"/>
                <w:i/>
                <w:sz w:val="18"/>
                <w:lang w:eastAsia="zh-CN"/>
              </w:rPr>
              <w:t>useAutonomousGaps</w:t>
            </w:r>
            <w:r w:rsidRPr="00666F34">
              <w:rPr>
                <w:rFonts w:ascii="Arial" w:hAnsi="Arial"/>
                <w:sz w:val="18"/>
                <w:lang w:eastAsia="zh-CN"/>
              </w:rPr>
              <w:t xml:space="preserve"> by the network, </w:t>
            </w:r>
            <w:r w:rsidRPr="00666F34">
              <w:rPr>
                <w:rFonts w:ascii="Arial" w:hAnsi="Arial"/>
                <w:sz w:val="18"/>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3ED1DD7"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7A9EA6DB"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12" w:type="dxa"/>
          </w:tcPr>
          <w:p w14:paraId="33741306"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070AA393"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23B89BBE" w14:textId="77777777" w:rsidTr="00422143">
        <w:tc>
          <w:tcPr>
            <w:tcW w:w="6807" w:type="dxa"/>
          </w:tcPr>
          <w:p w14:paraId="1F9459D5" w14:textId="77777777" w:rsidR="00666F34" w:rsidRPr="00666F34" w:rsidRDefault="00666F34" w:rsidP="00666F34">
            <w:pPr>
              <w:keepNext/>
              <w:keepLines/>
              <w:spacing w:after="0"/>
              <w:rPr>
                <w:rFonts w:ascii="Arial" w:hAnsi="Arial"/>
                <w:b/>
                <w:i/>
                <w:sz w:val="18"/>
              </w:rPr>
            </w:pPr>
            <w:r w:rsidRPr="00666F34">
              <w:rPr>
                <w:rFonts w:ascii="Arial" w:hAnsi="Arial"/>
                <w:b/>
                <w:i/>
                <w:sz w:val="18"/>
              </w:rPr>
              <w:t>eutra-AutonomousGaps</w:t>
            </w:r>
            <w:r w:rsidRPr="00666F34">
              <w:rPr>
                <w:rFonts w:ascii="Arial" w:eastAsia="DengXian" w:hAnsi="Arial"/>
                <w:b/>
                <w:i/>
                <w:sz w:val="18"/>
              </w:rPr>
              <w:t>-NEDC</w:t>
            </w:r>
            <w:r w:rsidRPr="00666F34">
              <w:rPr>
                <w:rFonts w:ascii="Arial" w:hAnsi="Arial"/>
                <w:b/>
                <w:i/>
                <w:sz w:val="18"/>
              </w:rPr>
              <w:t>-r16</w:t>
            </w:r>
          </w:p>
          <w:p w14:paraId="1946FD60" w14:textId="77777777" w:rsidR="00666F34" w:rsidRPr="00666F34" w:rsidRDefault="00666F34" w:rsidP="00666F34">
            <w:pPr>
              <w:keepNext/>
              <w:keepLines/>
              <w:spacing w:after="0"/>
              <w:rPr>
                <w:rFonts w:ascii="Arial" w:hAnsi="Arial"/>
                <w:b/>
                <w:i/>
                <w:sz w:val="18"/>
              </w:rPr>
            </w:pPr>
            <w:r w:rsidRPr="00666F34">
              <w:rPr>
                <w:rFonts w:ascii="Arial" w:hAnsi="Arial"/>
                <w:sz w:val="18"/>
              </w:rPr>
              <w:t xml:space="preserve">Defines whether the UE supports, upon configuration of </w:t>
            </w:r>
            <w:r w:rsidRPr="00666F34">
              <w:rPr>
                <w:rFonts w:ascii="Arial" w:hAnsi="Arial"/>
                <w:i/>
                <w:sz w:val="18"/>
              </w:rPr>
              <w:t>useAutonomousGaps</w:t>
            </w:r>
            <w:r w:rsidRPr="00666F34">
              <w:rPr>
                <w:rFonts w:ascii="Arial" w:hAnsi="Arial"/>
                <w:sz w:val="18"/>
              </w:rPr>
              <w:t xml:space="preserve"> by the network, acquisition of relevant information from a neighbouring E-UTRA cell by reading the SI of the neighbouring cell using autonomous gap and reporting the acquired information to the network as specified in TS 38.331 [9] when </w:t>
            </w:r>
            <w:r w:rsidRPr="00666F34">
              <w:rPr>
                <w:rFonts w:ascii="Arial" w:eastAsia="DengXian" w:hAnsi="Arial"/>
                <w:sz w:val="18"/>
              </w:rPr>
              <w:t>NE</w:t>
            </w:r>
            <w:r w:rsidRPr="00666F34">
              <w:rPr>
                <w:rFonts w:ascii="Arial" w:hAnsi="Arial"/>
                <w:sz w:val="18"/>
              </w:rPr>
              <w:t>-DC is configured.</w:t>
            </w:r>
          </w:p>
        </w:tc>
        <w:tc>
          <w:tcPr>
            <w:tcW w:w="709" w:type="dxa"/>
          </w:tcPr>
          <w:p w14:paraId="5372F9CE"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7CE63AEF"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12" w:type="dxa"/>
          </w:tcPr>
          <w:p w14:paraId="276FE0A1" w14:textId="77777777" w:rsidR="00666F34" w:rsidRPr="00666F34" w:rsidRDefault="00666F34" w:rsidP="00666F34">
            <w:pPr>
              <w:keepNext/>
              <w:keepLines/>
              <w:spacing w:after="0"/>
              <w:jc w:val="center"/>
              <w:rPr>
                <w:rFonts w:ascii="Arial" w:hAnsi="Arial"/>
                <w:sz w:val="18"/>
              </w:rPr>
            </w:pPr>
            <w:r w:rsidRPr="00666F34">
              <w:rPr>
                <w:rFonts w:ascii="Arial" w:eastAsia="DengXian" w:hAnsi="Arial"/>
                <w:sz w:val="18"/>
              </w:rPr>
              <w:t>No</w:t>
            </w:r>
          </w:p>
        </w:tc>
        <w:tc>
          <w:tcPr>
            <w:tcW w:w="737" w:type="dxa"/>
          </w:tcPr>
          <w:p w14:paraId="0A09596F"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10FCADAF" w14:textId="77777777" w:rsidTr="00422143">
        <w:tc>
          <w:tcPr>
            <w:tcW w:w="6807" w:type="dxa"/>
          </w:tcPr>
          <w:p w14:paraId="7C3B8623" w14:textId="77777777" w:rsidR="00666F34" w:rsidRPr="00666F34" w:rsidRDefault="00666F34" w:rsidP="00666F34">
            <w:pPr>
              <w:keepNext/>
              <w:keepLines/>
              <w:spacing w:after="0"/>
              <w:rPr>
                <w:rFonts w:ascii="Arial" w:hAnsi="Arial"/>
                <w:b/>
                <w:i/>
                <w:sz w:val="18"/>
              </w:rPr>
            </w:pPr>
            <w:r w:rsidRPr="00666F34">
              <w:rPr>
                <w:rFonts w:ascii="Arial" w:hAnsi="Arial"/>
                <w:b/>
                <w:i/>
                <w:sz w:val="18"/>
              </w:rPr>
              <w:t>eutra-AutonomousGaps</w:t>
            </w:r>
            <w:r w:rsidRPr="00666F34">
              <w:rPr>
                <w:rFonts w:ascii="Arial" w:eastAsia="DengXian" w:hAnsi="Arial"/>
                <w:b/>
                <w:i/>
                <w:sz w:val="18"/>
              </w:rPr>
              <w:t>-NRDC</w:t>
            </w:r>
            <w:r w:rsidRPr="00666F34">
              <w:rPr>
                <w:rFonts w:ascii="Arial" w:hAnsi="Arial"/>
                <w:b/>
                <w:i/>
                <w:sz w:val="18"/>
              </w:rPr>
              <w:t>-r16</w:t>
            </w:r>
          </w:p>
          <w:p w14:paraId="1295DCD0" w14:textId="77777777" w:rsidR="00666F34" w:rsidRPr="00666F34" w:rsidRDefault="00666F34" w:rsidP="00666F34">
            <w:pPr>
              <w:keepNext/>
              <w:keepLines/>
              <w:spacing w:after="0"/>
              <w:rPr>
                <w:rFonts w:ascii="Arial" w:hAnsi="Arial"/>
                <w:b/>
                <w:i/>
                <w:sz w:val="18"/>
              </w:rPr>
            </w:pPr>
            <w:r w:rsidRPr="00666F34">
              <w:rPr>
                <w:rFonts w:ascii="Arial" w:hAnsi="Arial"/>
                <w:sz w:val="18"/>
              </w:rPr>
              <w:t xml:space="preserve">Defines whether the UE supports, upon configuration of </w:t>
            </w:r>
            <w:r w:rsidRPr="00666F34">
              <w:rPr>
                <w:rFonts w:ascii="Arial" w:hAnsi="Arial"/>
                <w:i/>
                <w:sz w:val="18"/>
              </w:rPr>
              <w:t>useAutonomousGaps</w:t>
            </w:r>
            <w:r w:rsidRPr="00666F34">
              <w:rPr>
                <w:rFonts w:ascii="Arial" w:hAnsi="Arial"/>
                <w:sz w:val="18"/>
              </w:rPr>
              <w:t xml:space="preserve"> by the network, acquisition of relevant information from a neighbouring E-UTRA cell by reading the SI of the neighbouring cell using autonomous gap and reporting the acquired information to the network as specified in TS 38.331 [9] when </w:t>
            </w:r>
            <w:r w:rsidRPr="00666F34">
              <w:rPr>
                <w:rFonts w:ascii="Arial" w:eastAsia="DengXian" w:hAnsi="Arial"/>
                <w:sz w:val="18"/>
              </w:rPr>
              <w:t>NR</w:t>
            </w:r>
            <w:r w:rsidRPr="00666F34">
              <w:rPr>
                <w:rFonts w:ascii="Arial" w:hAnsi="Arial"/>
                <w:sz w:val="18"/>
              </w:rPr>
              <w:t>-DC is configured.</w:t>
            </w:r>
          </w:p>
        </w:tc>
        <w:tc>
          <w:tcPr>
            <w:tcW w:w="709" w:type="dxa"/>
          </w:tcPr>
          <w:p w14:paraId="1A44C0DA"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5AA721E4"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12" w:type="dxa"/>
          </w:tcPr>
          <w:p w14:paraId="58CC1898" w14:textId="77777777" w:rsidR="00666F34" w:rsidRPr="00666F34" w:rsidRDefault="00666F34" w:rsidP="00666F34">
            <w:pPr>
              <w:keepNext/>
              <w:keepLines/>
              <w:spacing w:after="0"/>
              <w:jc w:val="center"/>
              <w:rPr>
                <w:rFonts w:ascii="Arial" w:hAnsi="Arial"/>
                <w:sz w:val="18"/>
              </w:rPr>
            </w:pPr>
            <w:r w:rsidRPr="00666F34">
              <w:rPr>
                <w:rFonts w:ascii="Arial" w:eastAsia="DengXian" w:hAnsi="Arial"/>
                <w:sz w:val="18"/>
              </w:rPr>
              <w:t>No</w:t>
            </w:r>
          </w:p>
        </w:tc>
        <w:tc>
          <w:tcPr>
            <w:tcW w:w="737" w:type="dxa"/>
          </w:tcPr>
          <w:p w14:paraId="28D86739"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5B528089" w14:textId="77777777" w:rsidTr="00422143">
        <w:trPr>
          <w:cantSplit/>
        </w:trPr>
        <w:tc>
          <w:tcPr>
            <w:tcW w:w="6807" w:type="dxa"/>
          </w:tcPr>
          <w:p w14:paraId="489FB9FC" w14:textId="77777777" w:rsidR="00666F34" w:rsidRPr="00666F34" w:rsidRDefault="00666F34" w:rsidP="00666F34">
            <w:pPr>
              <w:keepNext/>
              <w:keepLines/>
              <w:spacing w:after="0"/>
              <w:rPr>
                <w:rFonts w:ascii="Arial" w:hAnsi="Arial"/>
                <w:b/>
                <w:i/>
                <w:sz w:val="18"/>
              </w:rPr>
            </w:pPr>
            <w:r w:rsidRPr="00666F34">
              <w:rPr>
                <w:rFonts w:ascii="Arial" w:hAnsi="Arial"/>
                <w:b/>
                <w:i/>
                <w:sz w:val="18"/>
              </w:rPr>
              <w:t>eutra-CGI-Reporting</w:t>
            </w:r>
          </w:p>
          <w:p w14:paraId="32AEE738" w14:textId="77777777" w:rsidR="00666F34" w:rsidRPr="00666F34" w:rsidRDefault="00666F34" w:rsidP="00666F34">
            <w:pPr>
              <w:keepNext/>
              <w:keepLines/>
              <w:spacing w:after="0"/>
              <w:rPr>
                <w:rFonts w:ascii="Arial" w:hAnsi="Arial"/>
                <w:sz w:val="18"/>
              </w:rPr>
            </w:pPr>
            <w:r w:rsidRPr="00666F34">
              <w:rPr>
                <w:rFonts w:ascii="Arial" w:hAnsi="Arial"/>
                <w:sz w:val="18"/>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666F34">
              <w:rPr>
                <w:rFonts w:ascii="Arial" w:hAnsi="Arial"/>
                <w:sz w:val="18"/>
                <w:lang w:eastAsia="en-GB"/>
              </w:rPr>
              <w:t>MN and SN have the same DRX cycle and on-duration configured by MN completely contains on-duration configured by SN</w:t>
            </w:r>
            <w:r w:rsidRPr="00666F34">
              <w:rPr>
                <w:rFonts w:ascii="Arial" w:hAnsi="Arial"/>
                <w:sz w:val="18"/>
              </w:rPr>
              <w:t>. It is mandated if the UE supports EUTRA. It is optional for RedCap UEs.</w:t>
            </w:r>
          </w:p>
        </w:tc>
        <w:tc>
          <w:tcPr>
            <w:tcW w:w="709" w:type="dxa"/>
          </w:tcPr>
          <w:p w14:paraId="7AE90DAE"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59BED135" w14:textId="77777777" w:rsidR="00666F34" w:rsidRPr="00666F34" w:rsidRDefault="00666F34" w:rsidP="00666F34">
            <w:pPr>
              <w:keepNext/>
              <w:keepLines/>
              <w:spacing w:after="0"/>
              <w:jc w:val="center"/>
              <w:rPr>
                <w:rFonts w:ascii="Arial" w:hAnsi="Arial"/>
                <w:sz w:val="18"/>
              </w:rPr>
            </w:pPr>
            <w:r w:rsidRPr="00666F34">
              <w:rPr>
                <w:rFonts w:ascii="Arial" w:hAnsi="Arial"/>
                <w:sz w:val="18"/>
              </w:rPr>
              <w:t>CY</w:t>
            </w:r>
          </w:p>
        </w:tc>
        <w:tc>
          <w:tcPr>
            <w:tcW w:w="712" w:type="dxa"/>
          </w:tcPr>
          <w:p w14:paraId="086CC7FB"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5040A6F9"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5D8FCD2E" w14:textId="77777777" w:rsidTr="00422143">
        <w:trPr>
          <w:cantSplit/>
        </w:trPr>
        <w:tc>
          <w:tcPr>
            <w:tcW w:w="6807" w:type="dxa"/>
          </w:tcPr>
          <w:p w14:paraId="0719FF0F" w14:textId="77777777" w:rsidR="00666F34" w:rsidRPr="00666F34" w:rsidRDefault="00666F34" w:rsidP="00666F34">
            <w:pPr>
              <w:keepNext/>
              <w:keepLines/>
              <w:spacing w:after="0"/>
              <w:rPr>
                <w:rFonts w:ascii="Arial" w:hAnsi="Arial"/>
                <w:b/>
                <w:i/>
                <w:sz w:val="18"/>
              </w:rPr>
            </w:pPr>
            <w:r w:rsidRPr="00666F34">
              <w:rPr>
                <w:rFonts w:ascii="Arial" w:hAnsi="Arial"/>
                <w:b/>
                <w:i/>
                <w:sz w:val="18"/>
              </w:rPr>
              <w:t>eutra-CGI-Reporting-NEDC</w:t>
            </w:r>
          </w:p>
          <w:p w14:paraId="0B5A9C86" w14:textId="77777777" w:rsidR="00666F34" w:rsidRPr="00666F34" w:rsidRDefault="00666F34" w:rsidP="00666F34">
            <w:pPr>
              <w:keepNext/>
              <w:keepLines/>
              <w:spacing w:after="0"/>
              <w:rPr>
                <w:rFonts w:ascii="Arial" w:hAnsi="Arial"/>
                <w:b/>
                <w:i/>
                <w:sz w:val="18"/>
              </w:rPr>
            </w:pPr>
            <w:r w:rsidRPr="00666F34">
              <w:rPr>
                <w:rFonts w:ascii="Arial" w:hAnsi="Arial"/>
                <w:sz w:val="18"/>
              </w:rPr>
              <w:t>Defines whether the UE supports acquisition of relevant information from a neighbouring E-UTRA cell by reading the SI of the neighbouring cell and reporting the acquired information to the network as specified in TS 38.331 [9] when the</w:t>
            </w:r>
            <w:r w:rsidRPr="00666F34">
              <w:rPr>
                <w:rFonts w:ascii="Arial" w:hAnsi="Arial"/>
                <w:b/>
                <w:i/>
                <w:sz w:val="18"/>
              </w:rPr>
              <w:t xml:space="preserve"> </w:t>
            </w:r>
            <w:r w:rsidRPr="00666F34">
              <w:rPr>
                <w:rFonts w:ascii="Arial" w:hAnsi="Arial"/>
                <w:sz w:val="18"/>
              </w:rPr>
              <w:t>NE-DC</w:t>
            </w:r>
            <w:r w:rsidRPr="00666F34">
              <w:rPr>
                <w:rFonts w:ascii="Arial" w:hAnsi="Arial"/>
                <w:i/>
                <w:sz w:val="18"/>
              </w:rPr>
              <w:t xml:space="preserve"> </w:t>
            </w:r>
            <w:r w:rsidRPr="00666F34">
              <w:rPr>
                <w:rFonts w:ascii="Arial" w:hAnsi="Arial"/>
                <w:sz w:val="18"/>
              </w:rPr>
              <w:t>is configured.</w:t>
            </w:r>
          </w:p>
        </w:tc>
        <w:tc>
          <w:tcPr>
            <w:tcW w:w="709" w:type="dxa"/>
          </w:tcPr>
          <w:p w14:paraId="2E336B64"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05ABA357"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12" w:type="dxa"/>
          </w:tcPr>
          <w:p w14:paraId="24A5E313"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0B0518A9"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0D25BAF6" w14:textId="77777777" w:rsidTr="00422143">
        <w:trPr>
          <w:cantSplit/>
        </w:trPr>
        <w:tc>
          <w:tcPr>
            <w:tcW w:w="6807" w:type="dxa"/>
          </w:tcPr>
          <w:p w14:paraId="70BF49FB" w14:textId="77777777" w:rsidR="00666F34" w:rsidRPr="00666F34" w:rsidRDefault="00666F34" w:rsidP="00666F34">
            <w:pPr>
              <w:keepNext/>
              <w:keepLines/>
              <w:spacing w:after="0"/>
              <w:rPr>
                <w:rFonts w:ascii="Arial" w:hAnsi="Arial"/>
                <w:b/>
                <w:i/>
                <w:sz w:val="18"/>
              </w:rPr>
            </w:pPr>
            <w:r w:rsidRPr="00666F34">
              <w:rPr>
                <w:rFonts w:ascii="Arial" w:hAnsi="Arial"/>
                <w:b/>
                <w:i/>
                <w:sz w:val="18"/>
              </w:rPr>
              <w:t>eutra-CGI-Reporting-NRDC</w:t>
            </w:r>
          </w:p>
          <w:p w14:paraId="75860E14" w14:textId="77777777" w:rsidR="00666F34" w:rsidRPr="00666F34" w:rsidRDefault="00666F34" w:rsidP="00666F34">
            <w:pPr>
              <w:keepNext/>
              <w:keepLines/>
              <w:spacing w:after="0"/>
              <w:rPr>
                <w:rFonts w:ascii="Arial" w:hAnsi="Arial"/>
                <w:b/>
                <w:i/>
                <w:sz w:val="18"/>
              </w:rPr>
            </w:pPr>
            <w:r w:rsidRPr="00666F34">
              <w:rPr>
                <w:rFonts w:ascii="Arial" w:hAnsi="Arial"/>
                <w:sz w:val="18"/>
              </w:rPr>
              <w:t>Defines whether the UE supports acquisition of relevant information from a neighbouring E-UTRA cell by reading the SI of the neighbouring cell and reporting the acquired information to the network as specified in TS 38.331 [9] when the</w:t>
            </w:r>
            <w:r w:rsidRPr="00666F34">
              <w:rPr>
                <w:rFonts w:ascii="Arial" w:hAnsi="Arial"/>
                <w:i/>
                <w:sz w:val="18"/>
              </w:rPr>
              <w:t xml:space="preserve"> </w:t>
            </w:r>
            <w:r w:rsidRPr="00666F34">
              <w:rPr>
                <w:rFonts w:ascii="Arial" w:hAnsi="Arial"/>
                <w:sz w:val="18"/>
              </w:rPr>
              <w:t xml:space="preserve">NR-DC is configured wherein MN and SN have different DRX cycles, </w:t>
            </w:r>
            <w:r w:rsidRPr="00666F34">
              <w:rPr>
                <w:rFonts w:ascii="Arial" w:hAnsi="Arial" w:cs="Arial"/>
                <w:sz w:val="18"/>
              </w:rPr>
              <w:t>or on-duration configured by MN does not contain on-duration configured by SN if the DRX cycles are the same.</w:t>
            </w:r>
          </w:p>
        </w:tc>
        <w:tc>
          <w:tcPr>
            <w:tcW w:w="709" w:type="dxa"/>
          </w:tcPr>
          <w:p w14:paraId="32D704AF"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7DDB8B4E"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12" w:type="dxa"/>
          </w:tcPr>
          <w:p w14:paraId="6A7C3874"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3A8EA391"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314F533B" w14:textId="77777777" w:rsidTr="00422143">
        <w:trPr>
          <w:cantSplit/>
        </w:trPr>
        <w:tc>
          <w:tcPr>
            <w:tcW w:w="6807" w:type="dxa"/>
          </w:tcPr>
          <w:p w14:paraId="7B821534" w14:textId="77777777" w:rsidR="00666F34" w:rsidRPr="00666F34" w:rsidRDefault="00666F34" w:rsidP="00666F34">
            <w:pPr>
              <w:keepNext/>
              <w:keepLines/>
              <w:spacing w:after="0"/>
              <w:rPr>
                <w:rFonts w:ascii="Arial" w:hAnsi="Arial" w:cs="Arial"/>
                <w:b/>
                <w:i/>
                <w:sz w:val="18"/>
              </w:rPr>
            </w:pPr>
            <w:r w:rsidRPr="00666F34">
              <w:rPr>
                <w:rFonts w:ascii="Arial" w:hAnsi="Arial" w:cs="Arial"/>
                <w:b/>
                <w:i/>
                <w:sz w:val="18"/>
              </w:rPr>
              <w:t>eutra-NeedForGapNCSG-reporting-r17</w:t>
            </w:r>
          </w:p>
          <w:p w14:paraId="487461AD" w14:textId="77777777" w:rsidR="00666F34" w:rsidRPr="00666F34" w:rsidRDefault="00666F34" w:rsidP="00666F34">
            <w:pPr>
              <w:keepNext/>
              <w:keepLines/>
              <w:spacing w:after="0"/>
              <w:rPr>
                <w:rFonts w:ascii="Arial" w:hAnsi="Arial"/>
                <w:b/>
                <w:i/>
                <w:sz w:val="18"/>
              </w:rPr>
            </w:pPr>
            <w:r w:rsidRPr="00666F34">
              <w:rPr>
                <w:rFonts w:ascii="Arial" w:hAnsi="Arial" w:cs="Arial"/>
                <w:bCs/>
                <w:iCs/>
                <w:sz w:val="18"/>
              </w:rPr>
              <w:t>Indicates whether the UE supports reporting of the NCSG and measurement gap requirement information for E-UTRA target bands in the UE response to a network configuration RRC message as specified in TS 38.331 [9].</w:t>
            </w:r>
          </w:p>
        </w:tc>
        <w:tc>
          <w:tcPr>
            <w:tcW w:w="709" w:type="dxa"/>
          </w:tcPr>
          <w:p w14:paraId="33D4185E" w14:textId="77777777" w:rsidR="00666F34" w:rsidRPr="00666F34" w:rsidRDefault="00666F34" w:rsidP="00666F34">
            <w:pPr>
              <w:keepNext/>
              <w:keepLines/>
              <w:spacing w:after="0"/>
              <w:jc w:val="center"/>
              <w:rPr>
                <w:rFonts w:ascii="Arial" w:hAnsi="Arial"/>
                <w:sz w:val="18"/>
              </w:rPr>
            </w:pPr>
            <w:r w:rsidRPr="00666F34">
              <w:rPr>
                <w:rFonts w:ascii="Arial" w:hAnsi="Arial" w:cs="Arial"/>
                <w:sz w:val="18"/>
              </w:rPr>
              <w:t>UE</w:t>
            </w:r>
          </w:p>
        </w:tc>
        <w:tc>
          <w:tcPr>
            <w:tcW w:w="564" w:type="dxa"/>
          </w:tcPr>
          <w:p w14:paraId="6AB7A4EA" w14:textId="77777777" w:rsidR="00666F34" w:rsidRPr="00666F34" w:rsidRDefault="00666F34" w:rsidP="00666F34">
            <w:pPr>
              <w:keepNext/>
              <w:keepLines/>
              <w:spacing w:after="0"/>
              <w:jc w:val="center"/>
              <w:rPr>
                <w:rFonts w:ascii="Arial" w:hAnsi="Arial"/>
                <w:sz w:val="18"/>
              </w:rPr>
            </w:pPr>
            <w:r w:rsidRPr="00666F34">
              <w:rPr>
                <w:rFonts w:ascii="Arial" w:hAnsi="Arial" w:cs="Arial"/>
                <w:sz w:val="18"/>
              </w:rPr>
              <w:t>No</w:t>
            </w:r>
          </w:p>
        </w:tc>
        <w:tc>
          <w:tcPr>
            <w:tcW w:w="712" w:type="dxa"/>
          </w:tcPr>
          <w:p w14:paraId="223E8BE3" w14:textId="77777777" w:rsidR="00666F34" w:rsidRPr="00666F34" w:rsidRDefault="00666F34" w:rsidP="00666F34">
            <w:pPr>
              <w:keepNext/>
              <w:keepLines/>
              <w:spacing w:after="0"/>
              <w:jc w:val="center"/>
              <w:rPr>
                <w:rFonts w:ascii="Arial" w:hAnsi="Arial"/>
                <w:sz w:val="18"/>
              </w:rPr>
            </w:pPr>
            <w:r w:rsidRPr="00666F34">
              <w:rPr>
                <w:rFonts w:ascii="Arial" w:hAnsi="Arial" w:cs="Arial"/>
                <w:sz w:val="18"/>
              </w:rPr>
              <w:t>No</w:t>
            </w:r>
          </w:p>
        </w:tc>
        <w:tc>
          <w:tcPr>
            <w:tcW w:w="737" w:type="dxa"/>
          </w:tcPr>
          <w:p w14:paraId="54894600"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cs="Arial"/>
                <w:sz w:val="18"/>
              </w:rPr>
              <w:t>No</w:t>
            </w:r>
          </w:p>
        </w:tc>
      </w:tr>
      <w:tr w:rsidR="00666F34" w:rsidRPr="00666F34" w14:paraId="36B1813F" w14:textId="77777777" w:rsidTr="00422143">
        <w:trPr>
          <w:cantSplit/>
        </w:trPr>
        <w:tc>
          <w:tcPr>
            <w:tcW w:w="6807" w:type="dxa"/>
          </w:tcPr>
          <w:p w14:paraId="4B38C11F"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cs="Arial"/>
                <w:b/>
                <w:bCs/>
                <w:i/>
                <w:iCs/>
                <w:sz w:val="18"/>
                <w:szCs w:val="18"/>
              </w:rPr>
              <w:lastRenderedPageBreak/>
              <w:t>eventA-MeasAndReport</w:t>
            </w:r>
          </w:p>
          <w:p w14:paraId="5B558F10"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cs="Arial"/>
                <w:bCs/>
                <w:iCs/>
                <w:sz w:val="18"/>
                <w:szCs w:val="18"/>
              </w:rPr>
              <w:t xml:space="preserve">Indicates whether the UE supports NR measurements and events A triggered reporting as specified in TS 38.331 [9]. </w:t>
            </w:r>
            <w:r w:rsidRPr="00666F34">
              <w:rPr>
                <w:rFonts w:ascii="Arial" w:hAnsi="Arial"/>
                <w:sz w:val="18"/>
              </w:rPr>
              <w:t xml:space="preserve">This field only applies to SN configured measurement when </w:t>
            </w:r>
            <w:r w:rsidRPr="00666F34">
              <w:rPr>
                <w:rFonts w:ascii="Arial" w:hAnsi="Arial"/>
                <w:sz w:val="18"/>
                <w:szCs w:val="22"/>
              </w:rPr>
              <w:t>(NG)</w:t>
            </w:r>
            <w:r w:rsidRPr="00666F34">
              <w:rPr>
                <w:rFonts w:ascii="Arial" w:hAnsi="Arial"/>
                <w:sz w:val="18"/>
              </w:rPr>
              <w:t>EN-DC is configured. For NR SA, MN and SN configured measurement when NR-DC is configured, and MN configured measurement when NE-DC is configured, this feature is mandatory supported.</w:t>
            </w:r>
          </w:p>
        </w:tc>
        <w:tc>
          <w:tcPr>
            <w:tcW w:w="709" w:type="dxa"/>
          </w:tcPr>
          <w:p w14:paraId="7C5E399E"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45D55650"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Yes</w:t>
            </w:r>
          </w:p>
        </w:tc>
        <w:tc>
          <w:tcPr>
            <w:tcW w:w="712" w:type="dxa"/>
          </w:tcPr>
          <w:p w14:paraId="245D14E7"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Yes</w:t>
            </w:r>
          </w:p>
        </w:tc>
        <w:tc>
          <w:tcPr>
            <w:tcW w:w="737" w:type="dxa"/>
          </w:tcPr>
          <w:p w14:paraId="21F7B398" w14:textId="77777777" w:rsidR="00666F34" w:rsidRPr="00666F34" w:rsidRDefault="00666F34" w:rsidP="00666F3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No</w:t>
            </w:r>
          </w:p>
        </w:tc>
      </w:tr>
      <w:tr w:rsidR="00666F34" w:rsidRPr="00666F34" w14:paraId="3CC051E0" w14:textId="77777777" w:rsidTr="00422143">
        <w:trPr>
          <w:cantSplit/>
        </w:trPr>
        <w:tc>
          <w:tcPr>
            <w:tcW w:w="6807" w:type="dxa"/>
          </w:tcPr>
          <w:p w14:paraId="52B81C1C" w14:textId="77777777" w:rsidR="00666F34" w:rsidRPr="00666F34" w:rsidRDefault="00666F34" w:rsidP="00666F34">
            <w:pPr>
              <w:keepNext/>
              <w:keepLines/>
              <w:spacing w:after="0"/>
              <w:rPr>
                <w:rFonts w:ascii="Arial" w:hAnsi="Arial"/>
                <w:b/>
                <w:i/>
                <w:sz w:val="18"/>
              </w:rPr>
            </w:pPr>
            <w:r w:rsidRPr="00666F34">
              <w:rPr>
                <w:rFonts w:ascii="Arial" w:hAnsi="Arial"/>
                <w:b/>
                <w:i/>
                <w:sz w:val="18"/>
              </w:rPr>
              <w:t>eventB-MeasAndReport</w:t>
            </w:r>
          </w:p>
          <w:p w14:paraId="7C1B5049" w14:textId="77777777" w:rsidR="00666F34" w:rsidRPr="00666F34" w:rsidRDefault="00666F34" w:rsidP="00666F34">
            <w:pPr>
              <w:keepNext/>
              <w:keepLines/>
              <w:spacing w:after="0"/>
              <w:rPr>
                <w:rFonts w:ascii="Arial" w:hAnsi="Arial"/>
                <w:sz w:val="18"/>
              </w:rPr>
            </w:pPr>
            <w:r w:rsidRPr="00666F34">
              <w:rPr>
                <w:rFonts w:ascii="Arial" w:hAnsi="Arial"/>
                <w:sz w:val="18"/>
              </w:rPr>
              <w:t>Indicates whether the UE supports EUTRA measurement and event B triggered reporting as specified in TS 38.331 [9]. It is mandated if the UE supports EUTRA.</w:t>
            </w:r>
          </w:p>
        </w:tc>
        <w:tc>
          <w:tcPr>
            <w:tcW w:w="709" w:type="dxa"/>
          </w:tcPr>
          <w:p w14:paraId="3EE3F2DC"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49E8C2F4" w14:textId="77777777" w:rsidR="00666F34" w:rsidRPr="00666F34" w:rsidRDefault="00666F34" w:rsidP="00666F34">
            <w:pPr>
              <w:keepNext/>
              <w:keepLines/>
              <w:spacing w:after="0"/>
              <w:jc w:val="center"/>
              <w:rPr>
                <w:rFonts w:ascii="Arial" w:hAnsi="Arial"/>
                <w:sz w:val="18"/>
              </w:rPr>
            </w:pPr>
            <w:r w:rsidRPr="00666F34">
              <w:rPr>
                <w:rFonts w:ascii="Arial" w:hAnsi="Arial"/>
                <w:sz w:val="18"/>
              </w:rPr>
              <w:t>CY</w:t>
            </w:r>
          </w:p>
        </w:tc>
        <w:tc>
          <w:tcPr>
            <w:tcW w:w="712" w:type="dxa"/>
          </w:tcPr>
          <w:p w14:paraId="018BED1A"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7013A57B"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39296F23" w14:textId="77777777" w:rsidTr="00422143">
        <w:trPr>
          <w:cantSplit/>
        </w:trPr>
        <w:tc>
          <w:tcPr>
            <w:tcW w:w="6807" w:type="dxa"/>
          </w:tcPr>
          <w:p w14:paraId="3911DCDC" w14:textId="77777777" w:rsidR="00666F34" w:rsidRPr="00666F34" w:rsidRDefault="00666F34" w:rsidP="00666F34">
            <w:pPr>
              <w:keepNext/>
              <w:keepLines/>
              <w:spacing w:after="0"/>
              <w:rPr>
                <w:rFonts w:ascii="Arial" w:hAnsi="Arial"/>
                <w:sz w:val="18"/>
              </w:rPr>
            </w:pPr>
            <w:r w:rsidRPr="00666F34">
              <w:rPr>
                <w:rFonts w:ascii="Arial" w:hAnsi="Arial"/>
                <w:b/>
                <w:i/>
                <w:sz w:val="18"/>
              </w:rPr>
              <w:t>gNB-ID-Length-Reporting-r17</w:t>
            </w:r>
          </w:p>
          <w:p w14:paraId="7D52BFA1" w14:textId="77777777" w:rsidR="00666F34" w:rsidRPr="00666F34" w:rsidRDefault="00666F34" w:rsidP="00666F34">
            <w:pPr>
              <w:keepNext/>
              <w:keepLines/>
              <w:spacing w:after="0"/>
              <w:rPr>
                <w:rFonts w:ascii="Arial" w:hAnsi="Arial"/>
                <w:b/>
                <w:i/>
                <w:sz w:val="18"/>
              </w:rPr>
            </w:pPr>
            <w:r w:rsidRPr="00666F34">
              <w:rPr>
                <w:rFonts w:ascii="Arial" w:hAnsi="Arial"/>
                <w:sz w:val="18"/>
              </w:rPr>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6A8E9047"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7A41D951" w14:textId="77777777" w:rsidR="00666F34" w:rsidRPr="00666F34" w:rsidRDefault="00666F34" w:rsidP="00666F34">
            <w:pPr>
              <w:keepNext/>
              <w:keepLines/>
              <w:spacing w:after="0"/>
              <w:jc w:val="center"/>
              <w:rPr>
                <w:rFonts w:ascii="Arial" w:hAnsi="Arial"/>
                <w:sz w:val="18"/>
              </w:rPr>
            </w:pPr>
            <w:r w:rsidRPr="00666F34">
              <w:rPr>
                <w:rFonts w:ascii="Arial" w:hAnsi="Arial"/>
                <w:sz w:val="18"/>
              </w:rPr>
              <w:t>CY</w:t>
            </w:r>
          </w:p>
        </w:tc>
        <w:tc>
          <w:tcPr>
            <w:tcW w:w="712" w:type="dxa"/>
          </w:tcPr>
          <w:p w14:paraId="4B3AFD59"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3116222A"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720570D5" w14:textId="77777777" w:rsidTr="00422143">
        <w:trPr>
          <w:cantSplit/>
        </w:trPr>
        <w:tc>
          <w:tcPr>
            <w:tcW w:w="6807" w:type="dxa"/>
          </w:tcPr>
          <w:p w14:paraId="05996F4E" w14:textId="77777777" w:rsidR="00666F34" w:rsidRPr="00666F34" w:rsidRDefault="00666F34" w:rsidP="00666F34">
            <w:pPr>
              <w:keepNext/>
              <w:keepLines/>
              <w:spacing w:after="0"/>
              <w:rPr>
                <w:rFonts w:ascii="Arial" w:hAnsi="Arial"/>
                <w:b/>
                <w:i/>
                <w:sz w:val="18"/>
              </w:rPr>
            </w:pPr>
            <w:r w:rsidRPr="00666F34">
              <w:rPr>
                <w:rFonts w:ascii="Arial" w:hAnsi="Arial"/>
                <w:b/>
                <w:i/>
                <w:sz w:val="18"/>
              </w:rPr>
              <w:t>gNB-ID-Length-Reporting-ENDC-r17</w:t>
            </w:r>
          </w:p>
          <w:p w14:paraId="6A4FB1CA" w14:textId="77777777" w:rsidR="00666F34" w:rsidRPr="00666F34" w:rsidRDefault="00666F34" w:rsidP="00666F34">
            <w:pPr>
              <w:keepNext/>
              <w:keepLines/>
              <w:spacing w:after="0"/>
              <w:rPr>
                <w:rFonts w:ascii="Arial" w:hAnsi="Arial"/>
                <w:b/>
                <w:i/>
                <w:sz w:val="18"/>
              </w:rPr>
            </w:pPr>
            <w:r w:rsidRPr="00666F34">
              <w:rPr>
                <w:rFonts w:ascii="Arial" w:hAnsi="Arial"/>
                <w:sz w:val="18"/>
              </w:rPr>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Pr>
          <w:p w14:paraId="0E6483E7"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4124EF83" w14:textId="77777777" w:rsidR="00666F34" w:rsidRPr="00666F34" w:rsidRDefault="00666F34" w:rsidP="00666F34">
            <w:pPr>
              <w:keepNext/>
              <w:keepLines/>
              <w:spacing w:after="0"/>
              <w:jc w:val="center"/>
              <w:rPr>
                <w:rFonts w:ascii="Arial" w:hAnsi="Arial"/>
                <w:sz w:val="18"/>
              </w:rPr>
            </w:pPr>
            <w:r w:rsidRPr="00666F34">
              <w:rPr>
                <w:rFonts w:ascii="Arial" w:hAnsi="Arial"/>
                <w:sz w:val="18"/>
              </w:rPr>
              <w:t>CY</w:t>
            </w:r>
          </w:p>
        </w:tc>
        <w:tc>
          <w:tcPr>
            <w:tcW w:w="712" w:type="dxa"/>
          </w:tcPr>
          <w:p w14:paraId="41055014"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03DDE0CB"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693108A8" w14:textId="77777777" w:rsidTr="00422143">
        <w:trPr>
          <w:cantSplit/>
        </w:trPr>
        <w:tc>
          <w:tcPr>
            <w:tcW w:w="6807" w:type="dxa"/>
          </w:tcPr>
          <w:p w14:paraId="55C69835" w14:textId="77777777" w:rsidR="00666F34" w:rsidRPr="00666F34" w:rsidRDefault="00666F34" w:rsidP="00666F34">
            <w:pPr>
              <w:keepNext/>
              <w:keepLines/>
              <w:spacing w:after="0"/>
              <w:rPr>
                <w:rFonts w:ascii="Arial" w:hAnsi="Arial"/>
                <w:b/>
                <w:bCs/>
                <w:i/>
                <w:iCs/>
                <w:sz w:val="18"/>
              </w:rPr>
            </w:pPr>
            <w:r w:rsidRPr="00666F34">
              <w:rPr>
                <w:rFonts w:ascii="Arial" w:hAnsi="Arial"/>
                <w:b/>
                <w:i/>
                <w:sz w:val="18"/>
              </w:rPr>
              <w:t>gNB-ID-Length-Reporting</w:t>
            </w:r>
            <w:r w:rsidRPr="00666F34">
              <w:rPr>
                <w:rFonts w:ascii="Arial" w:hAnsi="Arial"/>
                <w:b/>
                <w:bCs/>
                <w:i/>
                <w:iCs/>
                <w:sz w:val="18"/>
              </w:rPr>
              <w:t>-NEDC-r17</w:t>
            </w:r>
          </w:p>
          <w:p w14:paraId="3ECA1AC5" w14:textId="77777777" w:rsidR="00666F34" w:rsidRPr="00666F34" w:rsidRDefault="00666F34" w:rsidP="00666F34">
            <w:pPr>
              <w:keepNext/>
              <w:keepLines/>
              <w:spacing w:after="0"/>
              <w:rPr>
                <w:rFonts w:ascii="Arial" w:hAnsi="Arial"/>
                <w:b/>
                <w:i/>
                <w:sz w:val="18"/>
              </w:rPr>
            </w:pPr>
            <w:r w:rsidRPr="00666F34">
              <w:rPr>
                <w:rFonts w:ascii="Arial" w:hAnsi="Arial"/>
                <w:sz w:val="18"/>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666F34">
              <w:rPr>
                <w:rFonts w:ascii="Arial" w:hAnsi="Arial" w:cs="Arial"/>
                <w:sz w:val="18"/>
                <w:szCs w:val="18"/>
              </w:rPr>
              <w:t xml:space="preserve">when the NE-DC is configured. </w:t>
            </w:r>
            <w:r w:rsidRPr="00666F34">
              <w:rPr>
                <w:rFonts w:ascii="Arial" w:hAnsi="Arial"/>
                <w:sz w:val="18"/>
              </w:rPr>
              <w:t>It is mandated if UE supports NR CGI reporting when NE-DC is configured.</w:t>
            </w:r>
          </w:p>
        </w:tc>
        <w:tc>
          <w:tcPr>
            <w:tcW w:w="709" w:type="dxa"/>
          </w:tcPr>
          <w:p w14:paraId="6A71D885"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2C8C682B" w14:textId="77777777" w:rsidR="00666F34" w:rsidRPr="00666F34" w:rsidRDefault="00666F34" w:rsidP="00666F34">
            <w:pPr>
              <w:keepNext/>
              <w:keepLines/>
              <w:spacing w:after="0"/>
              <w:jc w:val="center"/>
              <w:rPr>
                <w:rFonts w:ascii="Arial" w:hAnsi="Arial"/>
                <w:sz w:val="18"/>
              </w:rPr>
            </w:pPr>
            <w:r w:rsidRPr="00666F34">
              <w:rPr>
                <w:rFonts w:ascii="Arial" w:hAnsi="Arial"/>
                <w:sz w:val="18"/>
              </w:rPr>
              <w:t>CY</w:t>
            </w:r>
          </w:p>
        </w:tc>
        <w:tc>
          <w:tcPr>
            <w:tcW w:w="712" w:type="dxa"/>
          </w:tcPr>
          <w:p w14:paraId="21850B25"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080955E6"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1478104F" w14:textId="77777777" w:rsidTr="00422143">
        <w:trPr>
          <w:cantSplit/>
        </w:trPr>
        <w:tc>
          <w:tcPr>
            <w:tcW w:w="6807" w:type="dxa"/>
          </w:tcPr>
          <w:p w14:paraId="19260667" w14:textId="77777777" w:rsidR="00666F34" w:rsidRPr="00666F34" w:rsidRDefault="00666F34" w:rsidP="00666F34">
            <w:pPr>
              <w:keepNext/>
              <w:keepLines/>
              <w:spacing w:after="0"/>
              <w:rPr>
                <w:rFonts w:ascii="Arial" w:hAnsi="Arial"/>
                <w:b/>
                <w:bCs/>
                <w:i/>
                <w:iCs/>
                <w:sz w:val="18"/>
              </w:rPr>
            </w:pPr>
            <w:r w:rsidRPr="00666F34">
              <w:rPr>
                <w:rFonts w:ascii="Arial" w:hAnsi="Arial"/>
                <w:b/>
                <w:i/>
                <w:sz w:val="18"/>
              </w:rPr>
              <w:t>gNB-ID-Length-Reporting</w:t>
            </w:r>
            <w:r w:rsidRPr="00666F34">
              <w:rPr>
                <w:rFonts w:ascii="Arial" w:hAnsi="Arial"/>
                <w:b/>
                <w:bCs/>
                <w:i/>
                <w:iCs/>
                <w:sz w:val="18"/>
              </w:rPr>
              <w:t>-NRDC-r17</w:t>
            </w:r>
          </w:p>
          <w:p w14:paraId="62D04A13" w14:textId="77777777" w:rsidR="00666F34" w:rsidRPr="00666F34" w:rsidRDefault="00666F34" w:rsidP="00666F34">
            <w:pPr>
              <w:keepNext/>
              <w:keepLines/>
              <w:spacing w:after="0"/>
              <w:rPr>
                <w:rFonts w:ascii="Arial" w:hAnsi="Arial"/>
                <w:b/>
                <w:i/>
                <w:sz w:val="18"/>
              </w:rPr>
            </w:pPr>
            <w:r w:rsidRPr="00666F34">
              <w:rPr>
                <w:rFonts w:ascii="Arial" w:hAnsi="Arial"/>
                <w:sz w:val="18"/>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666F34">
              <w:rPr>
                <w:rFonts w:ascii="Arial" w:hAnsi="Arial" w:cs="Arial"/>
                <w:sz w:val="18"/>
                <w:szCs w:val="18"/>
              </w:rPr>
              <w:t xml:space="preserve">when the NR-DC is configured wherein MN and SN have different DRX cycles, or on-duration configured by MN does not contain on-duration configured by SN if the DRX cycles are the same. </w:t>
            </w:r>
            <w:r w:rsidRPr="00666F34">
              <w:rPr>
                <w:rFonts w:ascii="Arial" w:hAnsi="Arial"/>
                <w:sz w:val="18"/>
              </w:rPr>
              <w:t>It is mandated if UE supports NR CGI reporting when NR-DC is configured.</w:t>
            </w:r>
          </w:p>
        </w:tc>
        <w:tc>
          <w:tcPr>
            <w:tcW w:w="709" w:type="dxa"/>
          </w:tcPr>
          <w:p w14:paraId="6BB69EA1"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57F07DA0" w14:textId="77777777" w:rsidR="00666F34" w:rsidRPr="00666F34" w:rsidRDefault="00666F34" w:rsidP="00666F34">
            <w:pPr>
              <w:keepNext/>
              <w:keepLines/>
              <w:spacing w:after="0"/>
              <w:jc w:val="center"/>
              <w:rPr>
                <w:rFonts w:ascii="Arial" w:hAnsi="Arial"/>
                <w:sz w:val="18"/>
              </w:rPr>
            </w:pPr>
            <w:r w:rsidRPr="00666F34">
              <w:rPr>
                <w:rFonts w:ascii="Arial" w:hAnsi="Arial"/>
                <w:sz w:val="18"/>
              </w:rPr>
              <w:t>CY</w:t>
            </w:r>
          </w:p>
        </w:tc>
        <w:tc>
          <w:tcPr>
            <w:tcW w:w="712" w:type="dxa"/>
          </w:tcPr>
          <w:p w14:paraId="401035C5"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48EBADD1"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7EAF13A4" w14:textId="77777777" w:rsidTr="00422143">
        <w:trPr>
          <w:cantSplit/>
        </w:trPr>
        <w:tc>
          <w:tcPr>
            <w:tcW w:w="6807" w:type="dxa"/>
          </w:tcPr>
          <w:p w14:paraId="5D1650F5" w14:textId="77777777" w:rsidR="00666F34" w:rsidRPr="00666F34" w:rsidRDefault="00666F34" w:rsidP="00666F34">
            <w:pPr>
              <w:keepNext/>
              <w:keepLines/>
              <w:spacing w:after="0"/>
              <w:rPr>
                <w:rFonts w:ascii="Arial" w:hAnsi="Arial"/>
                <w:b/>
                <w:i/>
                <w:sz w:val="18"/>
              </w:rPr>
            </w:pPr>
            <w:r w:rsidRPr="00666F34">
              <w:rPr>
                <w:rFonts w:ascii="Arial" w:hAnsi="Arial"/>
                <w:b/>
                <w:i/>
                <w:sz w:val="18"/>
              </w:rPr>
              <w:lastRenderedPageBreak/>
              <w:t>gNB-ID-Length-Reporting-NPN-r17</w:t>
            </w:r>
          </w:p>
          <w:p w14:paraId="3C2CB1ED" w14:textId="77777777" w:rsidR="00666F34" w:rsidRPr="00666F34" w:rsidRDefault="00666F34" w:rsidP="00666F34">
            <w:pPr>
              <w:keepNext/>
              <w:keepLines/>
              <w:spacing w:after="0"/>
              <w:rPr>
                <w:rFonts w:ascii="Arial" w:hAnsi="Arial"/>
                <w:b/>
                <w:i/>
                <w:sz w:val="18"/>
              </w:rPr>
            </w:pPr>
            <w:r w:rsidRPr="00666F34">
              <w:rPr>
                <w:rFonts w:ascii="Arial" w:hAnsi="Arial"/>
                <w:sz w:val="18"/>
              </w:rPr>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9B2B2A8" w14:textId="77777777" w:rsidR="00666F34" w:rsidRPr="00666F34" w:rsidRDefault="00666F34" w:rsidP="00666F34">
            <w:pPr>
              <w:keepNext/>
              <w:keepLines/>
              <w:spacing w:after="0"/>
              <w:jc w:val="center"/>
              <w:rPr>
                <w:rFonts w:ascii="Arial" w:hAnsi="Arial"/>
                <w:sz w:val="18"/>
              </w:rPr>
            </w:pPr>
            <w:r w:rsidRPr="00666F34">
              <w:rPr>
                <w:rFonts w:ascii="Arial" w:hAnsi="Arial"/>
                <w:sz w:val="18"/>
                <w:lang w:eastAsia="zh-CN"/>
              </w:rPr>
              <w:t>UE</w:t>
            </w:r>
          </w:p>
        </w:tc>
        <w:tc>
          <w:tcPr>
            <w:tcW w:w="564" w:type="dxa"/>
          </w:tcPr>
          <w:p w14:paraId="777C9D89" w14:textId="77777777" w:rsidR="00666F34" w:rsidRPr="00666F34" w:rsidRDefault="00666F34" w:rsidP="00666F34">
            <w:pPr>
              <w:keepNext/>
              <w:keepLines/>
              <w:spacing w:after="0"/>
              <w:jc w:val="center"/>
              <w:rPr>
                <w:rFonts w:ascii="Arial" w:hAnsi="Arial"/>
                <w:sz w:val="18"/>
              </w:rPr>
            </w:pPr>
            <w:r w:rsidRPr="00666F34">
              <w:rPr>
                <w:rFonts w:ascii="Arial" w:hAnsi="Arial"/>
                <w:sz w:val="18"/>
                <w:lang w:eastAsia="zh-CN"/>
              </w:rPr>
              <w:t>CY</w:t>
            </w:r>
          </w:p>
        </w:tc>
        <w:tc>
          <w:tcPr>
            <w:tcW w:w="712" w:type="dxa"/>
          </w:tcPr>
          <w:p w14:paraId="02B48E0E" w14:textId="77777777" w:rsidR="00666F34" w:rsidRPr="00666F34" w:rsidRDefault="00666F34" w:rsidP="00666F34">
            <w:pPr>
              <w:keepNext/>
              <w:keepLines/>
              <w:spacing w:after="0"/>
              <w:jc w:val="center"/>
              <w:rPr>
                <w:rFonts w:ascii="Arial" w:hAnsi="Arial"/>
                <w:sz w:val="18"/>
              </w:rPr>
            </w:pPr>
            <w:r w:rsidRPr="00666F34">
              <w:rPr>
                <w:rFonts w:ascii="Arial" w:hAnsi="Arial"/>
                <w:sz w:val="18"/>
                <w:lang w:eastAsia="zh-CN"/>
              </w:rPr>
              <w:t>No</w:t>
            </w:r>
          </w:p>
        </w:tc>
        <w:tc>
          <w:tcPr>
            <w:tcW w:w="737" w:type="dxa"/>
          </w:tcPr>
          <w:p w14:paraId="63BA572C" w14:textId="77777777" w:rsidR="00666F34" w:rsidRPr="00666F34" w:rsidRDefault="00666F34" w:rsidP="00666F34">
            <w:pPr>
              <w:keepNext/>
              <w:keepLines/>
              <w:spacing w:after="0"/>
              <w:jc w:val="center"/>
              <w:rPr>
                <w:rFonts w:ascii="Arial" w:eastAsia="MS Mincho" w:hAnsi="Arial"/>
                <w:sz w:val="18"/>
              </w:rPr>
            </w:pPr>
            <w:r w:rsidRPr="00666F34">
              <w:rPr>
                <w:rFonts w:ascii="Arial" w:hAnsi="Arial"/>
                <w:sz w:val="18"/>
                <w:lang w:eastAsia="zh-CN"/>
              </w:rPr>
              <w:t>No</w:t>
            </w:r>
          </w:p>
        </w:tc>
      </w:tr>
      <w:tr w:rsidR="00666F34" w:rsidRPr="00666F34" w14:paraId="0CAEEB11" w14:textId="77777777" w:rsidTr="00422143">
        <w:trPr>
          <w:cantSplit/>
        </w:trPr>
        <w:tc>
          <w:tcPr>
            <w:tcW w:w="6807" w:type="dxa"/>
          </w:tcPr>
          <w:p w14:paraId="1D917790" w14:textId="77777777" w:rsidR="00666F34" w:rsidRPr="00666F34" w:rsidRDefault="00666F34" w:rsidP="00666F34">
            <w:pPr>
              <w:keepNext/>
              <w:keepLines/>
              <w:spacing w:after="0"/>
              <w:rPr>
                <w:rFonts w:ascii="Arial" w:hAnsi="Arial"/>
                <w:b/>
                <w:i/>
                <w:sz w:val="18"/>
              </w:rPr>
            </w:pPr>
            <w:r w:rsidRPr="00666F34">
              <w:rPr>
                <w:rFonts w:ascii="Arial" w:hAnsi="Arial"/>
                <w:b/>
                <w:i/>
                <w:sz w:val="18"/>
              </w:rPr>
              <w:t>handoverLTE-5GC, handoverLTE-5GC-r17</w:t>
            </w:r>
          </w:p>
          <w:p w14:paraId="70A481E3" w14:textId="77777777" w:rsidR="00666F34" w:rsidRPr="00666F34" w:rsidRDefault="00666F34" w:rsidP="00666F34">
            <w:pPr>
              <w:keepNext/>
              <w:keepLines/>
              <w:spacing w:after="0"/>
              <w:rPr>
                <w:rFonts w:ascii="Arial" w:hAnsi="Arial"/>
                <w:sz w:val="18"/>
              </w:rPr>
            </w:pPr>
            <w:r w:rsidRPr="00666F34">
              <w:rPr>
                <w:rFonts w:ascii="Arial" w:hAnsi="Arial"/>
                <w:sz w:val="18"/>
              </w:rPr>
              <w:t>Indicates whether the UE supports HO to EUTRA connected to 5GC. It is mandated if the UE supports EUTRA connected to 5GC.</w:t>
            </w:r>
          </w:p>
        </w:tc>
        <w:tc>
          <w:tcPr>
            <w:tcW w:w="709" w:type="dxa"/>
          </w:tcPr>
          <w:p w14:paraId="7217D29B"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16F768F1" w14:textId="77777777" w:rsidR="00666F34" w:rsidRPr="00666F34" w:rsidRDefault="00666F34" w:rsidP="00666F34">
            <w:pPr>
              <w:keepNext/>
              <w:keepLines/>
              <w:spacing w:after="0"/>
              <w:jc w:val="center"/>
              <w:rPr>
                <w:rFonts w:ascii="Arial" w:hAnsi="Arial"/>
                <w:sz w:val="18"/>
              </w:rPr>
            </w:pPr>
            <w:r w:rsidRPr="00666F34">
              <w:rPr>
                <w:rFonts w:ascii="Arial" w:hAnsi="Arial"/>
                <w:sz w:val="18"/>
              </w:rPr>
              <w:t>CY</w:t>
            </w:r>
          </w:p>
        </w:tc>
        <w:tc>
          <w:tcPr>
            <w:tcW w:w="712" w:type="dxa"/>
          </w:tcPr>
          <w:p w14:paraId="2C8196EE" w14:textId="77777777" w:rsidR="00666F34" w:rsidRPr="00666F34" w:rsidRDefault="00666F34" w:rsidP="00666F34">
            <w:pPr>
              <w:keepNext/>
              <w:keepLines/>
              <w:spacing w:after="0"/>
              <w:jc w:val="center"/>
              <w:rPr>
                <w:rFonts w:ascii="Arial" w:hAnsi="Arial"/>
                <w:sz w:val="18"/>
              </w:rPr>
            </w:pPr>
            <w:r w:rsidRPr="00666F34">
              <w:rPr>
                <w:rFonts w:ascii="Arial" w:hAnsi="Arial"/>
                <w:sz w:val="18"/>
              </w:rPr>
              <w:t>Yes</w:t>
            </w:r>
          </w:p>
        </w:tc>
        <w:tc>
          <w:tcPr>
            <w:tcW w:w="737" w:type="dxa"/>
          </w:tcPr>
          <w:p w14:paraId="0287F6D7"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Yes</w:t>
            </w:r>
          </w:p>
          <w:p w14:paraId="3515496F"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(Incl FR2-2 DIFF)</w:t>
            </w:r>
          </w:p>
        </w:tc>
      </w:tr>
      <w:tr w:rsidR="00666F34" w:rsidRPr="00666F34" w14:paraId="4F7966F4" w14:textId="77777777" w:rsidTr="00422143">
        <w:trPr>
          <w:cantSplit/>
        </w:trPr>
        <w:tc>
          <w:tcPr>
            <w:tcW w:w="6807" w:type="dxa"/>
          </w:tcPr>
          <w:p w14:paraId="2D7C9716" w14:textId="77777777" w:rsidR="00666F34" w:rsidRPr="00666F34" w:rsidRDefault="00666F34" w:rsidP="00666F34">
            <w:pPr>
              <w:keepNext/>
              <w:keepLines/>
              <w:spacing w:after="0"/>
              <w:rPr>
                <w:rFonts w:ascii="Arial" w:hAnsi="Arial"/>
                <w:b/>
                <w:i/>
                <w:sz w:val="18"/>
              </w:rPr>
            </w:pPr>
            <w:r w:rsidRPr="00666F34">
              <w:rPr>
                <w:rFonts w:ascii="Arial" w:hAnsi="Arial"/>
                <w:b/>
                <w:i/>
                <w:sz w:val="18"/>
              </w:rPr>
              <w:t>handoverFDD-TDD</w:t>
            </w:r>
          </w:p>
          <w:p w14:paraId="1FBCEB67" w14:textId="77777777" w:rsidR="00666F34" w:rsidRPr="00666F34" w:rsidRDefault="00666F34" w:rsidP="00666F34">
            <w:pPr>
              <w:keepNext/>
              <w:keepLines/>
              <w:spacing w:after="0"/>
              <w:rPr>
                <w:rFonts w:ascii="Arial" w:hAnsi="Arial"/>
                <w:sz w:val="18"/>
              </w:rPr>
            </w:pPr>
            <w:r w:rsidRPr="00666F34">
              <w:rPr>
                <w:rFonts w:ascii="Arial" w:hAnsi="Arial"/>
                <w:sz w:val="18"/>
              </w:rPr>
              <w:t xml:space="preserve">Indicates whether the UE supports HO between FDD and TDD. It is mandated if the UE supports both FDD and TDD. This field only applies to NR SA/NR-DC/NE-DC (e.g. PCell handover). For PSCell change when </w:t>
            </w:r>
            <w:r w:rsidRPr="00666F34">
              <w:rPr>
                <w:rFonts w:ascii="Arial" w:hAnsi="Arial"/>
                <w:sz w:val="18"/>
                <w:szCs w:val="22"/>
              </w:rPr>
              <w:t>(NG)</w:t>
            </w:r>
            <w:r w:rsidRPr="00666F34">
              <w:rPr>
                <w:rFonts w:ascii="Arial" w:hAnsi="Arial"/>
                <w:sz w:val="18"/>
              </w:rPr>
              <w:t xml:space="preserve">EN-DC/NR-DC is configured, this feature is mandatory supported. </w:t>
            </w:r>
            <w:r w:rsidRPr="00666F34">
              <w:rPr>
                <w:rFonts w:ascii="Arial" w:hAnsi="Arial"/>
                <w:sz w:val="18"/>
                <w:lang w:eastAsia="zh-CN"/>
              </w:rPr>
              <w:t xml:space="preserve">UEs supporting this shall indicate support of </w:t>
            </w:r>
            <w:r w:rsidRPr="00666F34">
              <w:rPr>
                <w:rFonts w:ascii="Arial" w:hAnsi="Arial"/>
                <w:i/>
                <w:sz w:val="18"/>
                <w:lang w:eastAsia="zh-CN"/>
              </w:rPr>
              <w:t>handoverInterF</w:t>
            </w:r>
            <w:r w:rsidRPr="00666F34">
              <w:rPr>
                <w:rFonts w:ascii="Arial" w:hAnsi="Arial"/>
                <w:sz w:val="18"/>
                <w:lang w:eastAsia="zh-CN"/>
              </w:rPr>
              <w:t xml:space="preserve"> for both FDD and TDD.</w:t>
            </w:r>
          </w:p>
        </w:tc>
        <w:tc>
          <w:tcPr>
            <w:tcW w:w="709" w:type="dxa"/>
          </w:tcPr>
          <w:p w14:paraId="2D9FA20A"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60182861" w14:textId="77777777" w:rsidR="00666F34" w:rsidRPr="00666F34" w:rsidRDefault="00666F34" w:rsidP="00666F34">
            <w:pPr>
              <w:keepNext/>
              <w:keepLines/>
              <w:spacing w:after="0"/>
              <w:jc w:val="center"/>
              <w:rPr>
                <w:rFonts w:ascii="Arial" w:hAnsi="Arial"/>
                <w:sz w:val="18"/>
              </w:rPr>
            </w:pPr>
            <w:r w:rsidRPr="00666F34">
              <w:rPr>
                <w:rFonts w:ascii="Arial" w:hAnsi="Arial"/>
                <w:sz w:val="18"/>
              </w:rPr>
              <w:t>Yes</w:t>
            </w:r>
          </w:p>
        </w:tc>
        <w:tc>
          <w:tcPr>
            <w:tcW w:w="712" w:type="dxa"/>
          </w:tcPr>
          <w:p w14:paraId="19D20DC6"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2A671410"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35288C3D" w14:textId="77777777" w:rsidTr="00422143">
        <w:trPr>
          <w:cantSplit/>
        </w:trPr>
        <w:tc>
          <w:tcPr>
            <w:tcW w:w="6807" w:type="dxa"/>
          </w:tcPr>
          <w:p w14:paraId="7F6F80DE" w14:textId="77777777" w:rsidR="00666F34" w:rsidRPr="00666F34" w:rsidRDefault="00666F34" w:rsidP="00666F34">
            <w:pPr>
              <w:keepNext/>
              <w:keepLines/>
              <w:spacing w:after="0"/>
              <w:rPr>
                <w:rFonts w:ascii="Arial" w:hAnsi="Arial"/>
                <w:b/>
                <w:i/>
                <w:sz w:val="18"/>
              </w:rPr>
            </w:pPr>
            <w:r w:rsidRPr="00666F34">
              <w:rPr>
                <w:rFonts w:ascii="Arial" w:hAnsi="Arial"/>
                <w:b/>
                <w:i/>
                <w:sz w:val="18"/>
              </w:rPr>
              <w:t>handoverFR1-FR2</w:t>
            </w:r>
          </w:p>
          <w:p w14:paraId="73AFC9DE" w14:textId="77777777" w:rsidR="00666F34" w:rsidRPr="00666F34" w:rsidRDefault="00666F34" w:rsidP="00666F34">
            <w:pPr>
              <w:keepNext/>
              <w:keepLines/>
              <w:spacing w:after="0"/>
              <w:rPr>
                <w:rFonts w:ascii="Arial" w:hAnsi="Arial"/>
                <w:b/>
                <w:i/>
                <w:sz w:val="18"/>
              </w:rPr>
            </w:pPr>
            <w:r w:rsidRPr="00666F34">
              <w:rPr>
                <w:rFonts w:ascii="Arial" w:hAnsi="Arial"/>
                <w:sz w:val="18"/>
              </w:rPr>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666F34">
              <w:rPr>
                <w:rFonts w:ascii="Arial" w:hAnsi="Arial"/>
                <w:sz w:val="18"/>
                <w:lang w:eastAsia="zh-CN"/>
              </w:rPr>
              <w:t xml:space="preserve">UEs supporting this shall indicate support of </w:t>
            </w:r>
            <w:r w:rsidRPr="00666F34">
              <w:rPr>
                <w:rFonts w:ascii="Arial" w:hAnsi="Arial"/>
                <w:i/>
                <w:sz w:val="18"/>
                <w:lang w:eastAsia="zh-CN"/>
              </w:rPr>
              <w:t>handoverInterF</w:t>
            </w:r>
            <w:r w:rsidRPr="00666F34">
              <w:rPr>
                <w:rFonts w:ascii="Arial" w:hAnsi="Arial"/>
                <w:sz w:val="18"/>
                <w:lang w:eastAsia="zh-CN"/>
              </w:rPr>
              <w:t xml:space="preserve"> for both FR1 and FR2.</w:t>
            </w:r>
          </w:p>
        </w:tc>
        <w:tc>
          <w:tcPr>
            <w:tcW w:w="709" w:type="dxa"/>
          </w:tcPr>
          <w:p w14:paraId="39E0485A" w14:textId="77777777" w:rsidR="00666F34" w:rsidRPr="00666F34" w:rsidRDefault="00666F34" w:rsidP="00666F34">
            <w:pPr>
              <w:keepNext/>
              <w:keepLines/>
              <w:spacing w:after="0"/>
              <w:jc w:val="center"/>
              <w:rPr>
                <w:rFonts w:ascii="Arial" w:eastAsia="Yu Mincho" w:hAnsi="Arial"/>
                <w:sz w:val="18"/>
              </w:rPr>
            </w:pPr>
            <w:r w:rsidRPr="00666F34">
              <w:rPr>
                <w:rFonts w:ascii="Arial" w:eastAsia="Yu Mincho" w:hAnsi="Arial"/>
                <w:sz w:val="18"/>
              </w:rPr>
              <w:t>UE</w:t>
            </w:r>
          </w:p>
        </w:tc>
        <w:tc>
          <w:tcPr>
            <w:tcW w:w="564" w:type="dxa"/>
          </w:tcPr>
          <w:p w14:paraId="6C448487" w14:textId="77777777" w:rsidR="00666F34" w:rsidRPr="00666F34" w:rsidRDefault="00666F34" w:rsidP="00666F34">
            <w:pPr>
              <w:keepNext/>
              <w:keepLines/>
              <w:spacing w:after="0"/>
              <w:jc w:val="center"/>
              <w:rPr>
                <w:rFonts w:ascii="Arial" w:eastAsia="Yu Mincho" w:hAnsi="Arial"/>
                <w:sz w:val="18"/>
              </w:rPr>
            </w:pPr>
            <w:r w:rsidRPr="00666F34">
              <w:rPr>
                <w:rFonts w:ascii="Arial" w:eastAsia="Yu Mincho" w:hAnsi="Arial"/>
                <w:sz w:val="18"/>
              </w:rPr>
              <w:t>Yes</w:t>
            </w:r>
          </w:p>
        </w:tc>
        <w:tc>
          <w:tcPr>
            <w:tcW w:w="712" w:type="dxa"/>
          </w:tcPr>
          <w:p w14:paraId="1B9D1519" w14:textId="77777777" w:rsidR="00666F34" w:rsidRPr="00666F34" w:rsidRDefault="00666F34" w:rsidP="00666F34">
            <w:pPr>
              <w:keepNext/>
              <w:keepLines/>
              <w:spacing w:after="0"/>
              <w:jc w:val="center"/>
              <w:rPr>
                <w:rFonts w:ascii="Arial" w:eastAsia="Yu Mincho" w:hAnsi="Arial"/>
                <w:sz w:val="18"/>
              </w:rPr>
            </w:pPr>
            <w:r w:rsidRPr="00666F34">
              <w:rPr>
                <w:rFonts w:ascii="Arial" w:eastAsia="Yu Mincho" w:hAnsi="Arial"/>
                <w:sz w:val="18"/>
              </w:rPr>
              <w:t>No</w:t>
            </w:r>
          </w:p>
        </w:tc>
        <w:tc>
          <w:tcPr>
            <w:tcW w:w="737" w:type="dxa"/>
          </w:tcPr>
          <w:p w14:paraId="743F22D7"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4D600729" w14:textId="77777777" w:rsidTr="00422143">
        <w:trPr>
          <w:cantSplit/>
        </w:trPr>
        <w:tc>
          <w:tcPr>
            <w:tcW w:w="6807" w:type="dxa"/>
          </w:tcPr>
          <w:p w14:paraId="6F98DCFE" w14:textId="77777777" w:rsidR="00666F34" w:rsidRPr="00666F34" w:rsidRDefault="00666F34" w:rsidP="00666F34">
            <w:pPr>
              <w:keepNext/>
              <w:keepLines/>
              <w:spacing w:after="0"/>
              <w:rPr>
                <w:rFonts w:ascii="Arial" w:hAnsi="Arial"/>
                <w:b/>
                <w:i/>
                <w:sz w:val="18"/>
              </w:rPr>
            </w:pPr>
            <w:r w:rsidRPr="00666F34">
              <w:rPr>
                <w:rFonts w:ascii="Arial" w:hAnsi="Arial"/>
                <w:b/>
                <w:i/>
                <w:sz w:val="18"/>
              </w:rPr>
              <w:t>handoverFR1-FR2-2-r17</w:t>
            </w:r>
          </w:p>
          <w:p w14:paraId="5662FE7F" w14:textId="77777777" w:rsidR="00666F34" w:rsidRPr="00666F34" w:rsidRDefault="00666F34" w:rsidP="00666F34">
            <w:pPr>
              <w:keepNext/>
              <w:keepLines/>
              <w:spacing w:after="0"/>
              <w:rPr>
                <w:rFonts w:ascii="Arial" w:hAnsi="Arial"/>
                <w:b/>
                <w:i/>
                <w:sz w:val="18"/>
              </w:rPr>
            </w:pPr>
            <w:r w:rsidRPr="00666F34">
              <w:rPr>
                <w:rFonts w:ascii="Arial" w:hAnsi="Arial"/>
                <w:sz w:val="18"/>
              </w:rPr>
              <w:t xml:space="preserve">Indicates whether the UE supports HO between FR1 and FR2-2. This field only applies to NR SA/NR-DC/NE-DC (e.g. PCell handover) and PSCell change when (NG)EN-DC/NR-DC is configured. </w:t>
            </w:r>
            <w:r w:rsidRPr="00666F34">
              <w:rPr>
                <w:rFonts w:ascii="Arial" w:hAnsi="Arial"/>
                <w:sz w:val="18"/>
                <w:lang w:eastAsia="zh-CN"/>
              </w:rPr>
              <w:t xml:space="preserve">UEs supporting this shall indicate support of </w:t>
            </w:r>
            <w:r w:rsidRPr="00666F34">
              <w:rPr>
                <w:rFonts w:ascii="Arial" w:hAnsi="Arial"/>
                <w:i/>
                <w:sz w:val="18"/>
                <w:lang w:eastAsia="zh-CN"/>
              </w:rPr>
              <w:t>handoverInterF</w:t>
            </w:r>
            <w:r w:rsidRPr="00666F34">
              <w:rPr>
                <w:rFonts w:ascii="Arial" w:hAnsi="Arial"/>
                <w:sz w:val="18"/>
                <w:lang w:eastAsia="zh-CN"/>
              </w:rPr>
              <w:t xml:space="preserve"> for both FR1 and FR2-2.</w:t>
            </w:r>
          </w:p>
        </w:tc>
        <w:tc>
          <w:tcPr>
            <w:tcW w:w="709" w:type="dxa"/>
          </w:tcPr>
          <w:p w14:paraId="2ECA42A7" w14:textId="77777777" w:rsidR="00666F34" w:rsidRPr="00666F34" w:rsidRDefault="00666F34" w:rsidP="00666F34">
            <w:pPr>
              <w:keepNext/>
              <w:keepLines/>
              <w:spacing w:after="0"/>
              <w:jc w:val="center"/>
              <w:rPr>
                <w:rFonts w:ascii="Arial" w:eastAsia="Yu Mincho" w:hAnsi="Arial"/>
                <w:sz w:val="18"/>
              </w:rPr>
            </w:pPr>
            <w:r w:rsidRPr="00666F34">
              <w:rPr>
                <w:rFonts w:ascii="Arial" w:hAnsi="Arial"/>
                <w:sz w:val="18"/>
              </w:rPr>
              <w:t>UE</w:t>
            </w:r>
          </w:p>
        </w:tc>
        <w:tc>
          <w:tcPr>
            <w:tcW w:w="564" w:type="dxa"/>
          </w:tcPr>
          <w:p w14:paraId="206BC574" w14:textId="77777777" w:rsidR="00666F34" w:rsidRPr="00666F34" w:rsidRDefault="00666F34" w:rsidP="00666F34">
            <w:pPr>
              <w:keepNext/>
              <w:keepLines/>
              <w:spacing w:after="0"/>
              <w:jc w:val="center"/>
              <w:rPr>
                <w:rFonts w:ascii="Arial" w:eastAsia="Yu Mincho" w:hAnsi="Arial"/>
                <w:sz w:val="18"/>
              </w:rPr>
            </w:pPr>
            <w:r w:rsidRPr="00666F34">
              <w:rPr>
                <w:rFonts w:ascii="Arial" w:hAnsi="Arial"/>
                <w:sz w:val="18"/>
              </w:rPr>
              <w:t>No</w:t>
            </w:r>
          </w:p>
        </w:tc>
        <w:tc>
          <w:tcPr>
            <w:tcW w:w="712" w:type="dxa"/>
          </w:tcPr>
          <w:p w14:paraId="6182C33D" w14:textId="77777777" w:rsidR="00666F34" w:rsidRPr="00666F34" w:rsidRDefault="00666F34" w:rsidP="00666F34">
            <w:pPr>
              <w:keepNext/>
              <w:keepLines/>
              <w:spacing w:after="0"/>
              <w:jc w:val="center"/>
              <w:rPr>
                <w:rFonts w:ascii="Arial" w:eastAsia="Yu Mincho" w:hAnsi="Arial"/>
                <w:sz w:val="18"/>
              </w:rPr>
            </w:pPr>
            <w:r w:rsidRPr="00666F34">
              <w:rPr>
                <w:rFonts w:ascii="Arial" w:hAnsi="Arial"/>
                <w:sz w:val="18"/>
              </w:rPr>
              <w:t>No</w:t>
            </w:r>
          </w:p>
        </w:tc>
        <w:tc>
          <w:tcPr>
            <w:tcW w:w="737" w:type="dxa"/>
          </w:tcPr>
          <w:p w14:paraId="7088DBAA"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3575EC32" w14:textId="77777777" w:rsidTr="00422143">
        <w:trPr>
          <w:cantSplit/>
        </w:trPr>
        <w:tc>
          <w:tcPr>
            <w:tcW w:w="6807" w:type="dxa"/>
          </w:tcPr>
          <w:p w14:paraId="77FF9A37" w14:textId="77777777" w:rsidR="00666F34" w:rsidRPr="00666F34" w:rsidRDefault="00666F34" w:rsidP="00666F34">
            <w:pPr>
              <w:keepNext/>
              <w:keepLines/>
              <w:spacing w:after="0"/>
              <w:rPr>
                <w:rFonts w:ascii="Arial" w:hAnsi="Arial"/>
                <w:b/>
                <w:i/>
                <w:sz w:val="18"/>
              </w:rPr>
            </w:pPr>
            <w:r w:rsidRPr="00666F34">
              <w:rPr>
                <w:rFonts w:ascii="Arial" w:hAnsi="Arial"/>
                <w:b/>
                <w:i/>
                <w:sz w:val="18"/>
              </w:rPr>
              <w:t>handoverFR2-1-FR2-2-r17</w:t>
            </w:r>
          </w:p>
          <w:p w14:paraId="23CC2685" w14:textId="77777777" w:rsidR="00666F34" w:rsidRPr="00666F34" w:rsidRDefault="00666F34" w:rsidP="00666F34">
            <w:pPr>
              <w:keepNext/>
              <w:keepLines/>
              <w:spacing w:after="0"/>
              <w:rPr>
                <w:rFonts w:ascii="Arial" w:hAnsi="Arial"/>
                <w:b/>
                <w:i/>
                <w:sz w:val="18"/>
              </w:rPr>
            </w:pPr>
            <w:r w:rsidRPr="00666F34">
              <w:rPr>
                <w:rFonts w:ascii="Arial" w:hAnsi="Arial"/>
                <w:sz w:val="18"/>
              </w:rPr>
              <w:t xml:space="preserve">Indicates whether the UE supports HO between FR2-1 and FR2-2. This field only applies to NR SA/NR-DC/NE-DC (e.g. PCell handover) and PSCell change when (NG)EN-DC/NR-DC is configured. </w:t>
            </w:r>
            <w:r w:rsidRPr="00666F34">
              <w:rPr>
                <w:rFonts w:ascii="Arial" w:hAnsi="Arial"/>
                <w:sz w:val="18"/>
                <w:lang w:eastAsia="zh-CN"/>
              </w:rPr>
              <w:t xml:space="preserve">UEs supporting this shall indicate support of </w:t>
            </w:r>
            <w:r w:rsidRPr="00666F34">
              <w:rPr>
                <w:rFonts w:ascii="Arial" w:hAnsi="Arial"/>
                <w:i/>
                <w:sz w:val="18"/>
                <w:lang w:eastAsia="zh-CN"/>
              </w:rPr>
              <w:t>handoverInterF</w:t>
            </w:r>
            <w:r w:rsidRPr="00666F34">
              <w:rPr>
                <w:rFonts w:ascii="Arial" w:hAnsi="Arial"/>
                <w:sz w:val="18"/>
                <w:lang w:eastAsia="zh-CN"/>
              </w:rPr>
              <w:t xml:space="preserve"> for both FR2-1 and FR2-2.</w:t>
            </w:r>
          </w:p>
        </w:tc>
        <w:tc>
          <w:tcPr>
            <w:tcW w:w="709" w:type="dxa"/>
          </w:tcPr>
          <w:p w14:paraId="69EE7D94" w14:textId="77777777" w:rsidR="00666F34" w:rsidRPr="00666F34" w:rsidRDefault="00666F34" w:rsidP="00666F34">
            <w:pPr>
              <w:keepNext/>
              <w:keepLines/>
              <w:spacing w:after="0"/>
              <w:jc w:val="center"/>
              <w:rPr>
                <w:rFonts w:ascii="Arial" w:eastAsia="Yu Mincho" w:hAnsi="Arial"/>
                <w:sz w:val="18"/>
              </w:rPr>
            </w:pPr>
            <w:r w:rsidRPr="00666F34">
              <w:rPr>
                <w:rFonts w:ascii="Arial" w:hAnsi="Arial"/>
                <w:sz w:val="18"/>
              </w:rPr>
              <w:t>UE</w:t>
            </w:r>
          </w:p>
        </w:tc>
        <w:tc>
          <w:tcPr>
            <w:tcW w:w="564" w:type="dxa"/>
          </w:tcPr>
          <w:p w14:paraId="7D54789E" w14:textId="77777777" w:rsidR="00666F34" w:rsidRPr="00666F34" w:rsidRDefault="00666F34" w:rsidP="00666F34">
            <w:pPr>
              <w:keepNext/>
              <w:keepLines/>
              <w:spacing w:after="0"/>
              <w:jc w:val="center"/>
              <w:rPr>
                <w:rFonts w:ascii="Arial" w:eastAsia="Yu Mincho" w:hAnsi="Arial"/>
                <w:sz w:val="18"/>
              </w:rPr>
            </w:pPr>
            <w:r w:rsidRPr="00666F34">
              <w:rPr>
                <w:rFonts w:ascii="Arial" w:hAnsi="Arial"/>
                <w:sz w:val="18"/>
              </w:rPr>
              <w:t>No</w:t>
            </w:r>
          </w:p>
        </w:tc>
        <w:tc>
          <w:tcPr>
            <w:tcW w:w="712" w:type="dxa"/>
          </w:tcPr>
          <w:p w14:paraId="2CA44E25" w14:textId="77777777" w:rsidR="00666F34" w:rsidRPr="00666F34" w:rsidRDefault="00666F34" w:rsidP="00666F34">
            <w:pPr>
              <w:keepNext/>
              <w:keepLines/>
              <w:spacing w:after="0"/>
              <w:jc w:val="center"/>
              <w:rPr>
                <w:rFonts w:ascii="Arial" w:eastAsia="Yu Mincho" w:hAnsi="Arial"/>
                <w:sz w:val="18"/>
              </w:rPr>
            </w:pPr>
            <w:r w:rsidRPr="00666F34">
              <w:rPr>
                <w:rFonts w:ascii="Arial" w:hAnsi="Arial"/>
                <w:sz w:val="18"/>
              </w:rPr>
              <w:t>No</w:t>
            </w:r>
          </w:p>
        </w:tc>
        <w:tc>
          <w:tcPr>
            <w:tcW w:w="737" w:type="dxa"/>
          </w:tcPr>
          <w:p w14:paraId="3656A7F3"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60E0913A" w14:textId="77777777" w:rsidTr="00422143">
        <w:trPr>
          <w:cantSplit/>
        </w:trPr>
        <w:tc>
          <w:tcPr>
            <w:tcW w:w="6807" w:type="dxa"/>
          </w:tcPr>
          <w:p w14:paraId="07F3089E" w14:textId="77777777" w:rsidR="00666F34" w:rsidRPr="00666F34" w:rsidRDefault="00666F34" w:rsidP="00666F34">
            <w:pPr>
              <w:keepNext/>
              <w:keepLines/>
              <w:spacing w:after="0"/>
              <w:rPr>
                <w:rFonts w:ascii="Arial" w:hAnsi="Arial"/>
                <w:b/>
                <w:i/>
                <w:sz w:val="18"/>
              </w:rPr>
            </w:pPr>
            <w:r w:rsidRPr="00666F34">
              <w:rPr>
                <w:rFonts w:ascii="Arial" w:hAnsi="Arial"/>
                <w:b/>
                <w:i/>
                <w:sz w:val="18"/>
              </w:rPr>
              <w:t>handoverInterF, handoverInterF-r17</w:t>
            </w:r>
          </w:p>
          <w:p w14:paraId="119E4FB2" w14:textId="77777777" w:rsidR="00666F34" w:rsidRPr="00666F34" w:rsidRDefault="00666F34" w:rsidP="00666F34">
            <w:pPr>
              <w:keepNext/>
              <w:keepLines/>
              <w:spacing w:after="0"/>
              <w:rPr>
                <w:rFonts w:ascii="Arial" w:hAnsi="Arial"/>
                <w:sz w:val="18"/>
              </w:rPr>
            </w:pPr>
            <w:r w:rsidRPr="00666F34">
              <w:rPr>
                <w:rFonts w:ascii="Arial" w:hAnsi="Arial"/>
                <w:sz w:val="18"/>
              </w:rP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01641F48"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7910C8CC" w14:textId="77777777" w:rsidR="00666F34" w:rsidRPr="00666F34" w:rsidRDefault="00666F34" w:rsidP="00666F34">
            <w:pPr>
              <w:keepNext/>
              <w:keepLines/>
              <w:spacing w:after="0"/>
              <w:jc w:val="center"/>
              <w:rPr>
                <w:rFonts w:ascii="Arial" w:hAnsi="Arial"/>
                <w:sz w:val="18"/>
              </w:rPr>
            </w:pPr>
            <w:r w:rsidRPr="00666F34">
              <w:rPr>
                <w:rFonts w:ascii="Arial" w:hAnsi="Arial"/>
                <w:sz w:val="18"/>
              </w:rPr>
              <w:t>Yes</w:t>
            </w:r>
          </w:p>
        </w:tc>
        <w:tc>
          <w:tcPr>
            <w:tcW w:w="712" w:type="dxa"/>
          </w:tcPr>
          <w:p w14:paraId="13F42A6E" w14:textId="77777777" w:rsidR="00666F34" w:rsidRPr="00666F34" w:rsidRDefault="00666F34" w:rsidP="00666F34">
            <w:pPr>
              <w:keepNext/>
              <w:keepLines/>
              <w:spacing w:after="0"/>
              <w:jc w:val="center"/>
              <w:rPr>
                <w:rFonts w:ascii="Arial" w:hAnsi="Arial"/>
                <w:sz w:val="18"/>
              </w:rPr>
            </w:pPr>
            <w:r w:rsidRPr="00666F34">
              <w:rPr>
                <w:rFonts w:ascii="Arial" w:hAnsi="Arial"/>
                <w:sz w:val="18"/>
              </w:rPr>
              <w:t>Yes</w:t>
            </w:r>
          </w:p>
        </w:tc>
        <w:tc>
          <w:tcPr>
            <w:tcW w:w="737" w:type="dxa"/>
          </w:tcPr>
          <w:p w14:paraId="190C87C5"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Yes</w:t>
            </w:r>
          </w:p>
          <w:p w14:paraId="10C140D3"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(Incl FR2-2 DIFF)</w:t>
            </w:r>
          </w:p>
        </w:tc>
      </w:tr>
      <w:tr w:rsidR="00666F34" w:rsidRPr="00666F34" w14:paraId="3D21BA0A" w14:textId="77777777" w:rsidTr="00422143">
        <w:trPr>
          <w:cantSplit/>
        </w:trPr>
        <w:tc>
          <w:tcPr>
            <w:tcW w:w="6807" w:type="dxa"/>
          </w:tcPr>
          <w:p w14:paraId="22304F37" w14:textId="77777777" w:rsidR="00666F34" w:rsidRPr="00666F34" w:rsidRDefault="00666F34" w:rsidP="00666F34">
            <w:pPr>
              <w:keepNext/>
              <w:keepLines/>
              <w:spacing w:after="0"/>
              <w:rPr>
                <w:rFonts w:ascii="Arial" w:hAnsi="Arial"/>
                <w:b/>
                <w:i/>
                <w:sz w:val="18"/>
              </w:rPr>
            </w:pPr>
            <w:r w:rsidRPr="00666F34">
              <w:rPr>
                <w:rFonts w:ascii="Arial" w:hAnsi="Arial"/>
                <w:b/>
                <w:i/>
                <w:sz w:val="18"/>
              </w:rPr>
              <w:t>handoverLTE-EPC, handoverLTE-EPC-r17</w:t>
            </w:r>
          </w:p>
          <w:p w14:paraId="325BAF19" w14:textId="77777777" w:rsidR="00666F34" w:rsidRPr="00666F34" w:rsidRDefault="00666F34" w:rsidP="00666F34">
            <w:pPr>
              <w:keepNext/>
              <w:keepLines/>
              <w:spacing w:after="0"/>
              <w:rPr>
                <w:rFonts w:ascii="Arial" w:hAnsi="Arial"/>
                <w:sz w:val="18"/>
              </w:rPr>
            </w:pPr>
            <w:r w:rsidRPr="00666F34">
              <w:rPr>
                <w:rFonts w:ascii="Arial" w:hAnsi="Arial"/>
                <w:sz w:val="18"/>
              </w:rPr>
              <w:t>Indicates whether the UE supports HO to EUTRA connected to EPC. It is mandated if the UE supports EUTRA connected to EPC.</w:t>
            </w:r>
          </w:p>
        </w:tc>
        <w:tc>
          <w:tcPr>
            <w:tcW w:w="709" w:type="dxa"/>
          </w:tcPr>
          <w:p w14:paraId="02591BD1"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2F8CCA36" w14:textId="77777777" w:rsidR="00666F34" w:rsidRPr="00666F34" w:rsidRDefault="00666F34" w:rsidP="00666F34">
            <w:pPr>
              <w:keepNext/>
              <w:keepLines/>
              <w:spacing w:after="0"/>
              <w:jc w:val="center"/>
              <w:rPr>
                <w:rFonts w:ascii="Arial" w:hAnsi="Arial"/>
                <w:sz w:val="18"/>
              </w:rPr>
            </w:pPr>
            <w:r w:rsidRPr="00666F34">
              <w:rPr>
                <w:rFonts w:ascii="Arial" w:hAnsi="Arial"/>
                <w:sz w:val="18"/>
              </w:rPr>
              <w:t>CY</w:t>
            </w:r>
          </w:p>
        </w:tc>
        <w:tc>
          <w:tcPr>
            <w:tcW w:w="712" w:type="dxa"/>
          </w:tcPr>
          <w:p w14:paraId="473656AE" w14:textId="77777777" w:rsidR="00666F34" w:rsidRPr="00666F34" w:rsidRDefault="00666F34" w:rsidP="00666F34">
            <w:pPr>
              <w:keepNext/>
              <w:keepLines/>
              <w:spacing w:after="0"/>
              <w:jc w:val="center"/>
              <w:rPr>
                <w:rFonts w:ascii="Arial" w:hAnsi="Arial"/>
                <w:sz w:val="18"/>
              </w:rPr>
            </w:pPr>
            <w:r w:rsidRPr="00666F34">
              <w:rPr>
                <w:rFonts w:ascii="Arial" w:hAnsi="Arial"/>
                <w:sz w:val="18"/>
              </w:rPr>
              <w:t>Yes</w:t>
            </w:r>
          </w:p>
        </w:tc>
        <w:tc>
          <w:tcPr>
            <w:tcW w:w="737" w:type="dxa"/>
          </w:tcPr>
          <w:p w14:paraId="0AA8329F"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Yes</w:t>
            </w:r>
          </w:p>
          <w:p w14:paraId="71AAB654"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(Incl FR2-2 DIFF)</w:t>
            </w:r>
          </w:p>
        </w:tc>
      </w:tr>
      <w:tr w:rsidR="00666F34" w:rsidRPr="00666F34" w14:paraId="4493C1A3" w14:textId="77777777" w:rsidTr="00422143">
        <w:trPr>
          <w:cantSplit/>
        </w:trPr>
        <w:tc>
          <w:tcPr>
            <w:tcW w:w="6807" w:type="dxa"/>
          </w:tcPr>
          <w:p w14:paraId="51EADF7C" w14:textId="77777777" w:rsidR="00666F34" w:rsidRPr="00666F34" w:rsidRDefault="00666F34" w:rsidP="00666F34">
            <w:pPr>
              <w:keepNext/>
              <w:keepLines/>
              <w:spacing w:after="0"/>
              <w:rPr>
                <w:rFonts w:ascii="Arial" w:hAnsi="Arial"/>
                <w:b/>
                <w:bCs/>
                <w:i/>
                <w:iCs/>
                <w:sz w:val="18"/>
              </w:rPr>
            </w:pPr>
            <w:r w:rsidRPr="00666F34">
              <w:rPr>
                <w:rFonts w:ascii="Arial" w:hAnsi="Arial"/>
                <w:b/>
                <w:bCs/>
                <w:i/>
                <w:iCs/>
                <w:sz w:val="18"/>
              </w:rPr>
              <w:lastRenderedPageBreak/>
              <w:t>idleInactiveNR-MeasReport-r16, idleInactiveNR-MeasReport-r17</w:t>
            </w:r>
          </w:p>
          <w:p w14:paraId="3A8C6752" w14:textId="77777777" w:rsidR="00666F34" w:rsidRPr="00666F34" w:rsidRDefault="00666F34" w:rsidP="00666F34">
            <w:pPr>
              <w:keepNext/>
              <w:keepLines/>
              <w:spacing w:after="0"/>
              <w:rPr>
                <w:rFonts w:ascii="Arial" w:hAnsi="Arial"/>
                <w:sz w:val="18"/>
              </w:rPr>
            </w:pPr>
            <w:r w:rsidRPr="00666F34">
              <w:rPr>
                <w:rFonts w:ascii="Arial" w:hAnsi="Arial"/>
                <w:sz w:val="18"/>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3764955F"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28C33C86"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12" w:type="dxa"/>
          </w:tcPr>
          <w:p w14:paraId="64F5A071"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3E18FEFE"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Yes</w:t>
            </w:r>
          </w:p>
          <w:p w14:paraId="5FFB3E59" w14:textId="77777777" w:rsidR="00666F34" w:rsidRPr="00666F34" w:rsidRDefault="00666F34" w:rsidP="00666F34">
            <w:pPr>
              <w:keepNext/>
              <w:keepLines/>
              <w:spacing w:after="0"/>
              <w:jc w:val="center"/>
              <w:rPr>
                <w:rFonts w:ascii="Arial" w:hAnsi="Arial"/>
                <w:sz w:val="18"/>
              </w:rPr>
            </w:pPr>
            <w:r w:rsidRPr="00666F34">
              <w:rPr>
                <w:rFonts w:ascii="Arial" w:eastAsia="MS Mincho" w:hAnsi="Arial"/>
                <w:sz w:val="18"/>
              </w:rPr>
              <w:t>(Incl FR2-2 DIFF)</w:t>
            </w:r>
          </w:p>
        </w:tc>
      </w:tr>
      <w:tr w:rsidR="00666F34" w:rsidRPr="00666F34" w14:paraId="1AE89AF0" w14:textId="77777777" w:rsidTr="00422143">
        <w:trPr>
          <w:cantSplit/>
        </w:trPr>
        <w:tc>
          <w:tcPr>
            <w:tcW w:w="6807" w:type="dxa"/>
          </w:tcPr>
          <w:p w14:paraId="737853DE" w14:textId="77777777" w:rsidR="00666F34" w:rsidRPr="00666F34" w:rsidRDefault="00666F34" w:rsidP="00666F34">
            <w:pPr>
              <w:keepNext/>
              <w:keepLines/>
              <w:spacing w:after="0"/>
              <w:rPr>
                <w:rFonts w:ascii="Arial" w:hAnsi="Arial"/>
                <w:b/>
                <w:bCs/>
                <w:i/>
                <w:iCs/>
                <w:sz w:val="18"/>
              </w:rPr>
            </w:pPr>
            <w:r w:rsidRPr="00666F34">
              <w:rPr>
                <w:rFonts w:ascii="Arial" w:hAnsi="Arial"/>
                <w:b/>
                <w:bCs/>
                <w:i/>
                <w:iCs/>
                <w:sz w:val="18"/>
              </w:rPr>
              <w:t>idleInactiveNR-MeasBeamReport-r16</w:t>
            </w:r>
          </w:p>
          <w:p w14:paraId="6A365AB1" w14:textId="77777777" w:rsidR="00666F34" w:rsidRPr="00666F34" w:rsidRDefault="00666F34" w:rsidP="00666F34">
            <w:pPr>
              <w:keepNext/>
              <w:keepLines/>
              <w:spacing w:after="0"/>
              <w:rPr>
                <w:rFonts w:ascii="Arial" w:hAnsi="Arial"/>
                <w:b/>
                <w:bCs/>
                <w:i/>
                <w:iCs/>
                <w:sz w:val="18"/>
              </w:rPr>
            </w:pPr>
            <w:r w:rsidRPr="00666F34">
              <w:rPr>
                <w:rFonts w:ascii="Arial" w:hAnsi="Arial"/>
                <w:sz w:val="18"/>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666F34">
              <w:rPr>
                <w:rFonts w:ascii="Arial" w:hAnsi="Arial"/>
                <w:i/>
                <w:sz w:val="18"/>
              </w:rPr>
              <w:t>idleInactiveNR-MeasReport-r16</w:t>
            </w:r>
            <w:r w:rsidRPr="00666F34">
              <w:rPr>
                <w:rFonts w:ascii="Arial" w:hAnsi="Arial"/>
                <w:sz w:val="18"/>
              </w:rPr>
              <w:t>. If this parameter is indicated for FR1 and FR2 differently, each indication corresponds to the frequency range of measured target cell.</w:t>
            </w:r>
          </w:p>
        </w:tc>
        <w:tc>
          <w:tcPr>
            <w:tcW w:w="709" w:type="dxa"/>
          </w:tcPr>
          <w:p w14:paraId="424219A2"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7CDE33D0"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12" w:type="dxa"/>
          </w:tcPr>
          <w:p w14:paraId="7376BC34"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2D1F0AA8"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Yes</w:t>
            </w:r>
          </w:p>
        </w:tc>
      </w:tr>
      <w:tr w:rsidR="00666F34" w:rsidRPr="00666F34" w14:paraId="7ED7D57B" w14:textId="77777777" w:rsidTr="00422143">
        <w:trPr>
          <w:cantSplit/>
        </w:trPr>
        <w:tc>
          <w:tcPr>
            <w:tcW w:w="6807" w:type="dxa"/>
          </w:tcPr>
          <w:p w14:paraId="688C9CBC" w14:textId="77777777" w:rsidR="00666F34" w:rsidRPr="00666F34" w:rsidRDefault="00666F34" w:rsidP="00666F34">
            <w:pPr>
              <w:keepNext/>
              <w:keepLines/>
              <w:spacing w:after="0"/>
              <w:rPr>
                <w:rFonts w:ascii="Arial" w:hAnsi="Arial"/>
                <w:b/>
                <w:bCs/>
                <w:i/>
                <w:iCs/>
                <w:sz w:val="18"/>
              </w:rPr>
            </w:pPr>
            <w:r w:rsidRPr="00666F34">
              <w:rPr>
                <w:rFonts w:ascii="Arial" w:hAnsi="Arial"/>
                <w:b/>
                <w:bCs/>
                <w:i/>
                <w:iCs/>
                <w:sz w:val="18"/>
              </w:rPr>
              <w:t>idleInactiveEUTRA-MeasReport-r16</w:t>
            </w:r>
          </w:p>
          <w:p w14:paraId="7565D74C" w14:textId="77777777" w:rsidR="00666F34" w:rsidRPr="00666F34" w:rsidRDefault="00666F34" w:rsidP="00666F34">
            <w:pPr>
              <w:keepNext/>
              <w:keepLines/>
              <w:spacing w:after="0"/>
              <w:rPr>
                <w:rFonts w:ascii="Arial" w:hAnsi="Arial"/>
                <w:sz w:val="18"/>
              </w:rPr>
            </w:pPr>
            <w:r w:rsidRPr="00666F34">
              <w:rPr>
                <w:rFonts w:ascii="Arial" w:hAnsi="Arial"/>
                <w:sz w:val="18"/>
              </w:rPr>
              <w:t>Indicates whether the UE supports configuration of E-UTRA measurements in RRC_IDLE/RRC_INACTIVE and reporting of the corresponding results upon network request as specified in TS 38.331 [9].</w:t>
            </w:r>
          </w:p>
        </w:tc>
        <w:tc>
          <w:tcPr>
            <w:tcW w:w="709" w:type="dxa"/>
          </w:tcPr>
          <w:p w14:paraId="5F017A3D"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56BB6B46"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12" w:type="dxa"/>
          </w:tcPr>
          <w:p w14:paraId="6F0F3298"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3514ED14" w14:textId="77777777" w:rsidR="00666F34" w:rsidRPr="00666F34" w:rsidRDefault="00666F34" w:rsidP="00666F34">
            <w:pPr>
              <w:keepNext/>
              <w:keepLines/>
              <w:spacing w:after="0"/>
              <w:jc w:val="center"/>
              <w:rPr>
                <w:rFonts w:ascii="Arial" w:hAnsi="Arial"/>
                <w:sz w:val="18"/>
              </w:rPr>
            </w:pPr>
            <w:r w:rsidRPr="00666F34">
              <w:rPr>
                <w:rFonts w:ascii="Arial" w:eastAsia="MS Mincho" w:hAnsi="Arial"/>
                <w:sz w:val="18"/>
              </w:rPr>
              <w:t>No</w:t>
            </w:r>
          </w:p>
        </w:tc>
      </w:tr>
      <w:tr w:rsidR="00666F34" w:rsidRPr="00666F34" w14:paraId="4B11F666" w14:textId="77777777" w:rsidTr="00422143">
        <w:trPr>
          <w:cantSplit/>
        </w:trPr>
        <w:tc>
          <w:tcPr>
            <w:tcW w:w="6807" w:type="dxa"/>
          </w:tcPr>
          <w:p w14:paraId="3925B8E2" w14:textId="77777777" w:rsidR="00666F34" w:rsidRPr="00666F34" w:rsidRDefault="00666F34" w:rsidP="00666F34">
            <w:pPr>
              <w:keepNext/>
              <w:keepLines/>
              <w:spacing w:after="0"/>
              <w:rPr>
                <w:rFonts w:ascii="Arial" w:hAnsi="Arial"/>
                <w:b/>
                <w:bCs/>
                <w:i/>
                <w:iCs/>
                <w:sz w:val="18"/>
              </w:rPr>
            </w:pPr>
            <w:r w:rsidRPr="00666F34">
              <w:rPr>
                <w:rFonts w:ascii="Arial" w:hAnsi="Arial"/>
                <w:b/>
                <w:bCs/>
                <w:i/>
                <w:iCs/>
                <w:sz w:val="18"/>
              </w:rPr>
              <w:t>idleInactive-ValidityArea-r16</w:t>
            </w:r>
          </w:p>
          <w:p w14:paraId="773290D6" w14:textId="77777777" w:rsidR="00666F34" w:rsidRPr="00666F34" w:rsidRDefault="00666F34" w:rsidP="00666F34">
            <w:pPr>
              <w:keepNext/>
              <w:keepLines/>
              <w:spacing w:after="0"/>
              <w:rPr>
                <w:rFonts w:ascii="Arial" w:hAnsi="Arial"/>
                <w:sz w:val="18"/>
              </w:rPr>
            </w:pPr>
            <w:r w:rsidRPr="00666F34">
              <w:rPr>
                <w:rFonts w:ascii="Arial" w:hAnsi="Arial"/>
                <w:sz w:val="18"/>
              </w:rPr>
              <w:t>Indicates whether the UE supports configuration of a validity area for NR measurements in RRC_IDLE/RRC_INACTIVE as specified in TS 38.331 [9].</w:t>
            </w:r>
          </w:p>
        </w:tc>
        <w:tc>
          <w:tcPr>
            <w:tcW w:w="709" w:type="dxa"/>
          </w:tcPr>
          <w:p w14:paraId="69EB60AB"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05E874F0"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12" w:type="dxa"/>
          </w:tcPr>
          <w:p w14:paraId="41DAD57B"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033CB5AA" w14:textId="77777777" w:rsidR="00666F34" w:rsidRPr="00666F34" w:rsidRDefault="00666F34" w:rsidP="00666F34">
            <w:pPr>
              <w:keepNext/>
              <w:keepLines/>
              <w:spacing w:after="0"/>
              <w:jc w:val="center"/>
              <w:rPr>
                <w:rFonts w:ascii="Arial" w:hAnsi="Arial"/>
                <w:sz w:val="18"/>
              </w:rPr>
            </w:pPr>
            <w:r w:rsidRPr="00666F34">
              <w:rPr>
                <w:rFonts w:ascii="Arial" w:eastAsia="MS Mincho" w:hAnsi="Arial"/>
                <w:sz w:val="18"/>
              </w:rPr>
              <w:t>No</w:t>
            </w:r>
          </w:p>
        </w:tc>
      </w:tr>
      <w:tr w:rsidR="00666F34" w:rsidRPr="00666F34" w14:paraId="0D3C194D" w14:textId="77777777" w:rsidTr="00422143">
        <w:trPr>
          <w:cantSplit/>
        </w:trPr>
        <w:tc>
          <w:tcPr>
            <w:tcW w:w="6807" w:type="dxa"/>
          </w:tcPr>
          <w:p w14:paraId="0B269761"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cs="Arial"/>
                <w:b/>
                <w:bCs/>
                <w:i/>
                <w:iCs/>
                <w:sz w:val="18"/>
                <w:szCs w:val="18"/>
              </w:rPr>
              <w:t>independentGapConfig</w:t>
            </w:r>
          </w:p>
          <w:p w14:paraId="628A1311"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sz w:val="18"/>
              </w:rPr>
              <w:t xml:space="preserve">This field indicates whether the UE supports two independent measurement gap configurations for FR1 and FR2 specified in clause 9.1.2 of TS 38.133 [5]. </w:t>
            </w:r>
            <w:r w:rsidRPr="00666F34">
              <w:rPr>
                <w:rFonts w:ascii="Arial" w:hAnsi="Arial"/>
                <w:bCs/>
                <w:iCs/>
                <w:sz w:val="18"/>
              </w:rPr>
              <w:t>The field also indicates whether the UE supports the FR2 inter-RAT measurement without gaps when (NG)EN-DC is not configured.</w:t>
            </w:r>
          </w:p>
        </w:tc>
        <w:tc>
          <w:tcPr>
            <w:tcW w:w="709" w:type="dxa"/>
          </w:tcPr>
          <w:p w14:paraId="660A612B"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373EA156"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Pr>
          <w:p w14:paraId="78C03D9A"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37" w:type="dxa"/>
          </w:tcPr>
          <w:p w14:paraId="0208233A" w14:textId="77777777" w:rsidR="00666F34" w:rsidRPr="00666F34" w:rsidRDefault="00666F34" w:rsidP="00666F3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No</w:t>
            </w:r>
          </w:p>
        </w:tc>
      </w:tr>
      <w:tr w:rsidR="00666F34" w:rsidRPr="00666F34" w14:paraId="5B343D71" w14:textId="77777777" w:rsidTr="00422143">
        <w:trPr>
          <w:cantSplit/>
        </w:trPr>
        <w:tc>
          <w:tcPr>
            <w:tcW w:w="6807" w:type="dxa"/>
          </w:tcPr>
          <w:p w14:paraId="55A35F6A"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cs="Arial"/>
                <w:b/>
                <w:bCs/>
                <w:i/>
                <w:iCs/>
                <w:sz w:val="18"/>
                <w:szCs w:val="18"/>
              </w:rPr>
              <w:t>independentGapConfigPRS-r17</w:t>
            </w:r>
          </w:p>
          <w:p w14:paraId="77903811"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bCs/>
                <w:iCs/>
                <w:sz w:val="18"/>
              </w:rPr>
              <w:t>Indicates whether the UE supports two independent measurement gap configurations for FR1 and FR2 for PRS measurement, as specified in clause 9.1.2 of TS 38.133 [5].</w:t>
            </w:r>
          </w:p>
        </w:tc>
        <w:tc>
          <w:tcPr>
            <w:tcW w:w="709" w:type="dxa"/>
          </w:tcPr>
          <w:p w14:paraId="72C3DB89"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5EC9FE3E"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Pr>
          <w:p w14:paraId="062B8AE3"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37" w:type="dxa"/>
          </w:tcPr>
          <w:p w14:paraId="4F7BCB54" w14:textId="77777777" w:rsidR="00666F34" w:rsidRPr="00666F34" w:rsidRDefault="00666F34" w:rsidP="00666F3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No</w:t>
            </w:r>
          </w:p>
        </w:tc>
      </w:tr>
      <w:tr w:rsidR="00666F34" w:rsidRPr="00666F34" w14:paraId="5678F9C8" w14:textId="77777777" w:rsidTr="00422143">
        <w:trPr>
          <w:cantSplit/>
        </w:trPr>
        <w:tc>
          <w:tcPr>
            <w:tcW w:w="6807" w:type="dxa"/>
          </w:tcPr>
          <w:p w14:paraId="7E25EF6A"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cs="Arial"/>
                <w:b/>
                <w:bCs/>
                <w:i/>
                <w:iCs/>
                <w:sz w:val="18"/>
                <w:szCs w:val="18"/>
              </w:rPr>
              <w:t>intraAndInterF-MeasAndReport</w:t>
            </w:r>
          </w:p>
          <w:p w14:paraId="105EADC5"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cs="Arial"/>
                <w:bCs/>
                <w:iCs/>
                <w:sz w:val="18"/>
                <w:szCs w:val="18"/>
              </w:rPr>
              <w:t xml:space="preserve">Indicates whether the UE supports NR intra-frequency and inter-frequency measurements and at least periodical reporting. </w:t>
            </w:r>
            <w:r w:rsidRPr="00666F34">
              <w:rPr>
                <w:rFonts w:ascii="Arial" w:hAnsi="Arial"/>
                <w:sz w:val="18"/>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1B3D2693"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13FD9E3C"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Yes</w:t>
            </w:r>
          </w:p>
        </w:tc>
        <w:tc>
          <w:tcPr>
            <w:tcW w:w="712" w:type="dxa"/>
          </w:tcPr>
          <w:p w14:paraId="03AC2C8E"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Yes</w:t>
            </w:r>
          </w:p>
        </w:tc>
        <w:tc>
          <w:tcPr>
            <w:tcW w:w="737" w:type="dxa"/>
          </w:tcPr>
          <w:p w14:paraId="7F36055F" w14:textId="77777777" w:rsidR="00666F34" w:rsidRPr="00666F34" w:rsidRDefault="00666F34" w:rsidP="00666F3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No</w:t>
            </w:r>
          </w:p>
        </w:tc>
      </w:tr>
      <w:tr w:rsidR="00666F34" w:rsidRPr="00666F34" w14:paraId="50F1ACCF" w14:textId="77777777" w:rsidTr="00422143">
        <w:trPr>
          <w:cantSplit/>
        </w:trPr>
        <w:tc>
          <w:tcPr>
            <w:tcW w:w="6807" w:type="dxa"/>
          </w:tcPr>
          <w:p w14:paraId="7A1359A0" w14:textId="77777777" w:rsidR="00666F34" w:rsidRPr="00666F34" w:rsidRDefault="00666F34" w:rsidP="00666F34">
            <w:pPr>
              <w:keepNext/>
              <w:keepLines/>
              <w:spacing w:after="0"/>
              <w:rPr>
                <w:rFonts w:ascii="Arial" w:hAnsi="Arial" w:cs="Arial"/>
                <w:b/>
                <w:bCs/>
                <w:i/>
                <w:iCs/>
                <w:sz w:val="18"/>
                <w:szCs w:val="18"/>
                <w:lang w:eastAsia="zh-CN"/>
              </w:rPr>
            </w:pPr>
            <w:r w:rsidRPr="00666F34">
              <w:rPr>
                <w:rFonts w:ascii="Arial" w:hAnsi="Arial" w:cs="Arial"/>
                <w:b/>
                <w:bCs/>
                <w:i/>
                <w:iCs/>
                <w:sz w:val="18"/>
                <w:szCs w:val="18"/>
              </w:rPr>
              <w:t>interFrequencyMeas-No</w:t>
            </w:r>
            <w:r w:rsidRPr="00666F34">
              <w:rPr>
                <w:rFonts w:ascii="Arial" w:hAnsi="Arial" w:cs="Arial"/>
                <w:b/>
                <w:bCs/>
                <w:i/>
                <w:iCs/>
                <w:sz w:val="18"/>
                <w:szCs w:val="18"/>
                <w:lang w:eastAsia="zh-CN"/>
              </w:rPr>
              <w:t>G</w:t>
            </w:r>
            <w:r w:rsidRPr="00666F34">
              <w:rPr>
                <w:rFonts w:ascii="Arial" w:hAnsi="Arial" w:cs="Arial"/>
                <w:b/>
                <w:bCs/>
                <w:i/>
                <w:iCs/>
                <w:sz w:val="18"/>
                <w:szCs w:val="18"/>
              </w:rPr>
              <w:t>ap-r16</w:t>
            </w:r>
          </w:p>
          <w:p w14:paraId="53624583"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cs="Arial"/>
                <w:bCs/>
                <w:iCs/>
                <w:sz w:val="18"/>
                <w:szCs w:val="18"/>
                <w:lang w:eastAsia="zh-CN"/>
              </w:rPr>
              <w:t xml:space="preserve">Indicates whether the UE can perform inter-frequency SSB based measurements without measurement gaps if </w:t>
            </w:r>
            <w:r w:rsidRPr="00666F34">
              <w:rPr>
                <w:rFonts w:ascii="Arial" w:hAnsi="Arial" w:cs="Arial"/>
                <w:bCs/>
                <w:iCs/>
                <w:sz w:val="18"/>
                <w:szCs w:val="18"/>
              </w:rPr>
              <w:t>the SSB is completely contained in the active BWP of the UE</w:t>
            </w:r>
            <w:r w:rsidRPr="00666F34">
              <w:rPr>
                <w:rFonts w:ascii="Arial"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7C118C20"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sz w:val="18"/>
              </w:rPr>
              <w:t>UE</w:t>
            </w:r>
          </w:p>
        </w:tc>
        <w:tc>
          <w:tcPr>
            <w:tcW w:w="564" w:type="dxa"/>
          </w:tcPr>
          <w:p w14:paraId="4839AA26"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sz w:val="18"/>
                <w:lang w:eastAsia="zh-CN"/>
              </w:rPr>
              <w:t>No</w:t>
            </w:r>
          </w:p>
        </w:tc>
        <w:tc>
          <w:tcPr>
            <w:tcW w:w="712" w:type="dxa"/>
          </w:tcPr>
          <w:p w14:paraId="67415DD3"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sz w:val="18"/>
              </w:rPr>
              <w:t>No</w:t>
            </w:r>
          </w:p>
        </w:tc>
        <w:tc>
          <w:tcPr>
            <w:tcW w:w="737" w:type="dxa"/>
          </w:tcPr>
          <w:p w14:paraId="51B968AE" w14:textId="77777777" w:rsidR="00666F34" w:rsidRPr="00666F34" w:rsidRDefault="00666F34" w:rsidP="00666F34">
            <w:pPr>
              <w:keepNext/>
              <w:keepLines/>
              <w:spacing w:after="0"/>
              <w:jc w:val="center"/>
              <w:rPr>
                <w:rFonts w:ascii="Arial" w:eastAsia="MS Mincho" w:hAnsi="Arial" w:cs="Arial"/>
                <w:bCs/>
                <w:iCs/>
                <w:sz w:val="18"/>
                <w:szCs w:val="18"/>
              </w:rPr>
            </w:pPr>
            <w:r w:rsidRPr="00666F34">
              <w:rPr>
                <w:rFonts w:ascii="Arial" w:hAnsi="Arial"/>
                <w:sz w:val="18"/>
                <w:lang w:eastAsia="zh-CN"/>
              </w:rPr>
              <w:t>Yes</w:t>
            </w:r>
          </w:p>
        </w:tc>
      </w:tr>
      <w:tr w:rsidR="00666F34" w:rsidRPr="00666F34" w14:paraId="6F66BCEE" w14:textId="77777777" w:rsidTr="00422143">
        <w:trPr>
          <w:cantSplit/>
        </w:trPr>
        <w:tc>
          <w:tcPr>
            <w:tcW w:w="6807" w:type="dxa"/>
            <w:tcBorders>
              <w:top w:val="single" w:sz="4" w:space="0" w:color="808080"/>
              <w:left w:val="single" w:sz="4" w:space="0" w:color="808080"/>
              <w:bottom w:val="single" w:sz="4" w:space="0" w:color="808080"/>
              <w:right w:val="single" w:sz="4" w:space="0" w:color="808080"/>
            </w:tcBorders>
          </w:tcPr>
          <w:p w14:paraId="627F539E"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cs="Arial"/>
                <w:b/>
                <w:bCs/>
                <w:i/>
                <w:iCs/>
                <w:sz w:val="18"/>
                <w:szCs w:val="18"/>
              </w:rPr>
              <w:lastRenderedPageBreak/>
              <w:t>periodicEUTRA-MeasAndReport</w:t>
            </w:r>
          </w:p>
          <w:p w14:paraId="49B7CD1C"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cs="Arial"/>
                <w:bCs/>
                <w:iCs/>
                <w:sz w:val="18"/>
                <w:szCs w:val="18"/>
              </w:rPr>
              <w:t xml:space="preserve">Indicates whether the UE supports periodic EUTRA measurement and reporting. </w:t>
            </w:r>
            <w:r w:rsidRPr="00666F34">
              <w:rPr>
                <w:rFonts w:ascii="Arial" w:hAnsi="Arial"/>
                <w:sz w:val="18"/>
              </w:rPr>
              <w:t>It is mandated if the UE supports EUTRA</w:t>
            </w:r>
            <w:r w:rsidRPr="00666F34">
              <w:rPr>
                <w:rFonts w:ascii="Arial" w:hAnsi="Arial" w:cs="Arial"/>
                <w:bCs/>
                <w:iCs/>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2B44768D"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84CEB8"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DFB5E56"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F5EB585" w14:textId="77777777" w:rsidR="00666F34" w:rsidRPr="00666F34" w:rsidRDefault="00666F34" w:rsidP="00666F3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No</w:t>
            </w:r>
          </w:p>
        </w:tc>
      </w:tr>
      <w:tr w:rsidR="00666F34" w:rsidRPr="00666F34" w14:paraId="778C4AC4" w14:textId="77777777" w:rsidTr="00422143">
        <w:trPr>
          <w:cantSplit/>
        </w:trPr>
        <w:tc>
          <w:tcPr>
            <w:tcW w:w="6807" w:type="dxa"/>
            <w:tcBorders>
              <w:top w:val="single" w:sz="4" w:space="0" w:color="808080"/>
              <w:left w:val="single" w:sz="4" w:space="0" w:color="808080"/>
              <w:bottom w:val="single" w:sz="4" w:space="0" w:color="808080"/>
              <w:right w:val="single" w:sz="4" w:space="0" w:color="808080"/>
            </w:tcBorders>
          </w:tcPr>
          <w:p w14:paraId="536ADBFD" w14:textId="77777777" w:rsidR="00666F34" w:rsidRPr="00666F34" w:rsidRDefault="00666F34" w:rsidP="00666F34">
            <w:pPr>
              <w:keepNext/>
              <w:keepLines/>
              <w:spacing w:after="0"/>
              <w:rPr>
                <w:rFonts w:ascii="Arial" w:hAnsi="Arial"/>
                <w:b/>
                <w:bCs/>
                <w:i/>
                <w:iCs/>
                <w:sz w:val="18"/>
              </w:rPr>
            </w:pPr>
            <w:r w:rsidRPr="00666F34">
              <w:rPr>
                <w:rFonts w:ascii="Arial" w:hAnsi="Arial"/>
                <w:b/>
                <w:bCs/>
                <w:i/>
                <w:iCs/>
                <w:sz w:val="18"/>
              </w:rPr>
              <w:t>maxNumberCLI-RSSI-r16</w:t>
            </w:r>
          </w:p>
          <w:p w14:paraId="4586578B" w14:textId="77777777" w:rsidR="00666F34" w:rsidRPr="00666F34" w:rsidRDefault="00666F34" w:rsidP="00666F34">
            <w:pPr>
              <w:keepNext/>
              <w:keepLines/>
              <w:spacing w:after="0"/>
              <w:rPr>
                <w:rFonts w:ascii="Arial" w:hAnsi="Arial"/>
                <w:sz w:val="18"/>
              </w:rPr>
            </w:pPr>
            <w:r w:rsidRPr="00666F34">
              <w:rPr>
                <w:rFonts w:ascii="Arial" w:hAnsi="Arial"/>
                <w:sz w:val="18"/>
              </w:rPr>
              <w:t xml:space="preserve">Defines the maximum number of CLI-RSSI measurement resources for CLI RSSI measurement. </w:t>
            </w:r>
            <w:r w:rsidRPr="00666F34">
              <w:rPr>
                <w:rFonts w:ascii="Arial" w:eastAsia="MS PGothic" w:hAnsi="Arial"/>
                <w:sz w:val="18"/>
              </w:rPr>
              <w:t xml:space="preserve">If the UE supports </w:t>
            </w:r>
            <w:r w:rsidRPr="00666F34">
              <w:rPr>
                <w:rFonts w:ascii="Arial" w:eastAsia="MS PGothic" w:hAnsi="Arial"/>
                <w:i/>
                <w:iCs/>
                <w:sz w:val="18"/>
              </w:rPr>
              <w:t>cli-RSSI-Meas-r16</w:t>
            </w:r>
            <w:r w:rsidRPr="00666F34">
              <w:rPr>
                <w:rFonts w:ascii="Arial" w:eastAsia="MS PGothic" w:hAnsi="Arial"/>
                <w:sz w:val="18"/>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4DD95925"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63DBEA1"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9C6E654"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E7EF510" w14:textId="77777777" w:rsidR="00666F34" w:rsidRPr="00666F34" w:rsidRDefault="00666F34" w:rsidP="00666F3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No</w:t>
            </w:r>
          </w:p>
        </w:tc>
      </w:tr>
      <w:tr w:rsidR="00666F34" w:rsidRPr="00666F34" w14:paraId="0F212A1D" w14:textId="77777777" w:rsidTr="00422143">
        <w:trPr>
          <w:cantSplit/>
        </w:trPr>
        <w:tc>
          <w:tcPr>
            <w:tcW w:w="6807" w:type="dxa"/>
            <w:tcBorders>
              <w:top w:val="single" w:sz="4" w:space="0" w:color="808080"/>
              <w:left w:val="single" w:sz="4" w:space="0" w:color="808080"/>
              <w:bottom w:val="single" w:sz="4" w:space="0" w:color="808080"/>
              <w:right w:val="single" w:sz="4" w:space="0" w:color="808080"/>
            </w:tcBorders>
          </w:tcPr>
          <w:p w14:paraId="5C1D26E1" w14:textId="77777777" w:rsidR="00666F34" w:rsidRPr="00666F34" w:rsidRDefault="00666F34" w:rsidP="00666F34">
            <w:pPr>
              <w:keepNext/>
              <w:keepLines/>
              <w:spacing w:after="0"/>
              <w:rPr>
                <w:rFonts w:ascii="Arial" w:hAnsi="Arial"/>
                <w:b/>
                <w:bCs/>
                <w:i/>
                <w:iCs/>
                <w:sz w:val="18"/>
              </w:rPr>
            </w:pPr>
            <w:r w:rsidRPr="00666F34">
              <w:rPr>
                <w:rFonts w:ascii="Arial" w:hAnsi="Arial"/>
                <w:b/>
                <w:bCs/>
                <w:i/>
                <w:iCs/>
                <w:sz w:val="18"/>
              </w:rPr>
              <w:t>maxNumberCLI-SRS-RSRP-r16</w:t>
            </w:r>
          </w:p>
          <w:p w14:paraId="6569724F" w14:textId="77777777" w:rsidR="00666F34" w:rsidRPr="00666F34" w:rsidRDefault="00666F34" w:rsidP="00666F34">
            <w:pPr>
              <w:keepNext/>
              <w:keepLines/>
              <w:spacing w:after="0"/>
              <w:rPr>
                <w:rFonts w:ascii="Arial" w:eastAsia="MS PGothic" w:hAnsi="Arial"/>
                <w:sz w:val="18"/>
              </w:rPr>
            </w:pPr>
            <w:r w:rsidRPr="00666F34">
              <w:rPr>
                <w:rFonts w:ascii="Arial" w:hAnsi="Arial"/>
                <w:sz w:val="18"/>
              </w:rPr>
              <w:t xml:space="preserve">Defines the maximum number of SRS-RSRP measurement resources for SRS-RSRP measurement. </w:t>
            </w:r>
            <w:r w:rsidRPr="00666F34">
              <w:rPr>
                <w:rFonts w:ascii="Arial" w:eastAsia="MS PGothic" w:hAnsi="Arial"/>
                <w:sz w:val="18"/>
              </w:rPr>
              <w:t xml:space="preserve">If the UE supports </w:t>
            </w:r>
            <w:r w:rsidRPr="00666F34">
              <w:rPr>
                <w:rFonts w:ascii="Arial" w:eastAsia="MS PGothic" w:hAnsi="Arial"/>
                <w:i/>
                <w:iCs/>
                <w:sz w:val="18"/>
              </w:rPr>
              <w:t>cli-SRS-RSRP-Meas-r16</w:t>
            </w:r>
            <w:r w:rsidRPr="00666F34">
              <w:rPr>
                <w:rFonts w:ascii="Arial" w:eastAsia="MS PGothic" w:hAnsi="Arial"/>
                <w:sz w:val="18"/>
              </w:rPr>
              <w:t>, the UE shall report this capability.</w:t>
            </w:r>
          </w:p>
          <w:p w14:paraId="1953221C" w14:textId="77777777" w:rsidR="00666F34" w:rsidRPr="00666F34" w:rsidRDefault="00666F34" w:rsidP="00666F34">
            <w:pPr>
              <w:keepNext/>
              <w:keepLines/>
              <w:spacing w:after="0"/>
              <w:rPr>
                <w:rFonts w:ascii="Arial" w:eastAsia="MS PGothic" w:hAnsi="Arial"/>
                <w:sz w:val="18"/>
              </w:rPr>
            </w:pPr>
          </w:p>
          <w:p w14:paraId="255044BF" w14:textId="77777777" w:rsidR="00666F34" w:rsidRPr="00666F34" w:rsidRDefault="00666F34" w:rsidP="00666F34">
            <w:pPr>
              <w:keepNext/>
              <w:keepLines/>
              <w:spacing w:after="0"/>
              <w:ind w:left="851" w:hanging="851"/>
              <w:rPr>
                <w:rFonts w:ascii="Arial" w:eastAsia="MS PGothic" w:hAnsi="Arial"/>
                <w:sz w:val="18"/>
              </w:rPr>
            </w:pPr>
            <w:r w:rsidRPr="00666F34">
              <w:rPr>
                <w:rFonts w:ascii="Arial" w:eastAsia="MS PGothic" w:hAnsi="Arial"/>
                <w:sz w:val="18"/>
              </w:rPr>
              <w:t>NOTE 1:</w:t>
            </w:r>
            <w:r w:rsidRPr="00666F34">
              <w:rPr>
                <w:rFonts w:ascii="Arial" w:eastAsia="MS PGothic" w:hAnsi="Arial"/>
                <w:sz w:val="18"/>
              </w:rPr>
              <w:tab/>
              <w:t>A slot is based on minimum SCS among active BWPs across all CCs configured for SRS-RSRP measurement.</w:t>
            </w:r>
          </w:p>
          <w:p w14:paraId="136A0C2F" w14:textId="77777777" w:rsidR="00666F34" w:rsidRPr="00666F34" w:rsidRDefault="00666F34" w:rsidP="00666F34">
            <w:pPr>
              <w:keepNext/>
              <w:keepLines/>
              <w:spacing w:after="0"/>
              <w:ind w:left="851" w:hanging="851"/>
              <w:rPr>
                <w:rFonts w:ascii="Arial" w:eastAsia="MS PGothic" w:hAnsi="Arial"/>
                <w:sz w:val="18"/>
              </w:rPr>
            </w:pPr>
            <w:r w:rsidRPr="00666F34">
              <w:rPr>
                <w:rFonts w:ascii="Arial" w:eastAsia="MS PGothic" w:hAnsi="Arial"/>
                <w:sz w:val="18"/>
              </w:rPr>
              <w:t>NOTE 2:</w:t>
            </w:r>
            <w:r w:rsidRPr="00666F34">
              <w:rPr>
                <w:rFonts w:ascii="Arial" w:eastAsia="MS PGothic" w:hAnsi="Arial"/>
                <w:sz w:val="18"/>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666234C6"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08F77A1"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AED444F"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B628F52" w14:textId="77777777" w:rsidR="00666F34" w:rsidRPr="00666F34" w:rsidRDefault="00666F34" w:rsidP="00666F3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No</w:t>
            </w:r>
          </w:p>
        </w:tc>
      </w:tr>
      <w:tr w:rsidR="00666F34" w:rsidRPr="00666F34" w14:paraId="1E2317ED" w14:textId="77777777" w:rsidTr="00422143">
        <w:trPr>
          <w:cantSplit/>
        </w:trPr>
        <w:tc>
          <w:tcPr>
            <w:tcW w:w="6807" w:type="dxa"/>
            <w:tcBorders>
              <w:top w:val="single" w:sz="4" w:space="0" w:color="808080"/>
              <w:left w:val="single" w:sz="4" w:space="0" w:color="808080"/>
              <w:bottom w:val="single" w:sz="4" w:space="0" w:color="808080"/>
              <w:right w:val="single" w:sz="4" w:space="0" w:color="808080"/>
            </w:tcBorders>
          </w:tcPr>
          <w:p w14:paraId="06594E9D" w14:textId="77777777" w:rsidR="00666F34" w:rsidRPr="00666F34" w:rsidRDefault="00666F34" w:rsidP="00666F34">
            <w:pPr>
              <w:keepNext/>
              <w:keepLines/>
              <w:spacing w:after="0"/>
              <w:rPr>
                <w:rFonts w:ascii="Arial" w:hAnsi="Arial"/>
                <w:b/>
                <w:bCs/>
                <w:i/>
                <w:iCs/>
                <w:sz w:val="18"/>
                <w:lang w:eastAsia="zh-CN"/>
              </w:rPr>
            </w:pPr>
            <w:r w:rsidRPr="00666F34">
              <w:rPr>
                <w:rFonts w:ascii="Arial" w:hAnsi="Arial"/>
                <w:b/>
                <w:bCs/>
                <w:i/>
                <w:iCs/>
                <w:sz w:val="18"/>
                <w:lang w:eastAsia="zh-CN"/>
              </w:rPr>
              <w:t>increasedNumberofCSIRSPerMO-r16</w:t>
            </w:r>
          </w:p>
          <w:p w14:paraId="2B2999BB" w14:textId="77777777" w:rsidR="00666F34" w:rsidRPr="00666F34" w:rsidRDefault="00666F34" w:rsidP="00666F34">
            <w:pPr>
              <w:keepNext/>
              <w:keepLines/>
              <w:spacing w:after="0"/>
              <w:rPr>
                <w:rFonts w:ascii="Arial" w:hAnsi="Arial"/>
                <w:b/>
                <w:bCs/>
                <w:i/>
                <w:iCs/>
                <w:sz w:val="18"/>
              </w:rPr>
            </w:pPr>
            <w:r w:rsidRPr="00666F34">
              <w:rPr>
                <w:rFonts w:ascii="Arial" w:hAnsi="Arial" w:cs="Arial"/>
                <w:sz w:val="18"/>
                <w:lang w:eastAsia="zh-CN"/>
              </w:rPr>
              <w:t xml:space="preserve">Indicates support of up to 192 CSI-RS resource for L3 mobility configuration per measurement object configured with </w:t>
            </w:r>
            <w:r w:rsidRPr="00666F34">
              <w:rPr>
                <w:rFonts w:ascii="Arial" w:hAnsi="Arial" w:cs="Arial"/>
                <w:i/>
                <w:iCs/>
                <w:sz w:val="18"/>
                <w:lang w:eastAsia="zh-CN"/>
              </w:rPr>
              <w:t>associatedSSB</w:t>
            </w:r>
            <w:r w:rsidRPr="00666F34">
              <w:rPr>
                <w:rFonts w:ascii="Arial"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75FB535A"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5B99B48"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C86EF18"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F8F7908" w14:textId="77777777" w:rsidR="00666F34" w:rsidRPr="00666F34" w:rsidRDefault="00666F34" w:rsidP="00666F34">
            <w:pPr>
              <w:keepNext/>
              <w:keepLines/>
              <w:spacing w:after="0"/>
              <w:jc w:val="center"/>
              <w:rPr>
                <w:rFonts w:ascii="Arial" w:eastAsia="MS Mincho" w:hAnsi="Arial" w:cs="Arial"/>
                <w:bCs/>
                <w:iCs/>
                <w:sz w:val="18"/>
                <w:szCs w:val="18"/>
              </w:rPr>
            </w:pPr>
            <w:r w:rsidRPr="00666F34">
              <w:rPr>
                <w:rFonts w:ascii="Arial" w:eastAsia="MS Mincho" w:hAnsi="Arial" w:cs="Arial"/>
                <w:sz w:val="18"/>
                <w:lang w:eastAsia="zh-CN"/>
              </w:rPr>
              <w:t>Yes</w:t>
            </w:r>
          </w:p>
        </w:tc>
      </w:tr>
      <w:tr w:rsidR="00666F34" w:rsidRPr="00666F34" w14:paraId="17CBEAFA" w14:textId="77777777" w:rsidTr="00422143">
        <w:trPr>
          <w:cantSplit/>
        </w:trPr>
        <w:tc>
          <w:tcPr>
            <w:tcW w:w="6807" w:type="dxa"/>
          </w:tcPr>
          <w:p w14:paraId="4359A7C7" w14:textId="77777777" w:rsidR="00666F34" w:rsidRPr="00666F34" w:rsidRDefault="00666F34" w:rsidP="00666F34">
            <w:pPr>
              <w:keepNext/>
              <w:keepLines/>
              <w:spacing w:after="0"/>
              <w:rPr>
                <w:rFonts w:ascii="Arial" w:hAnsi="Arial"/>
                <w:b/>
                <w:i/>
                <w:sz w:val="18"/>
              </w:rPr>
            </w:pPr>
            <w:r w:rsidRPr="00666F34">
              <w:rPr>
                <w:rFonts w:ascii="Arial" w:hAnsi="Arial"/>
                <w:b/>
                <w:i/>
                <w:sz w:val="18"/>
              </w:rPr>
              <w:t>maxNumberCSI-RS-RRM-RS-SINR</w:t>
            </w:r>
          </w:p>
          <w:p w14:paraId="61865E79" w14:textId="77777777" w:rsidR="00666F34" w:rsidRPr="00666F34" w:rsidRDefault="00666F34" w:rsidP="00666F34">
            <w:pPr>
              <w:keepNext/>
              <w:keepLines/>
              <w:spacing w:after="0"/>
              <w:rPr>
                <w:rFonts w:ascii="Arial" w:hAnsi="Arial"/>
                <w:sz w:val="18"/>
              </w:rPr>
            </w:pPr>
            <w:r w:rsidRPr="00666F34">
              <w:rPr>
                <w:rFonts w:ascii="Arial" w:hAnsi="Arial"/>
                <w:sz w:val="18"/>
              </w:rPr>
              <w:t xml:space="preserve">Defines the maximum number of CSI-RS resources for RRM and RS-SINR measurement across all measurement frequencies per slot. If UE supports any of </w:t>
            </w:r>
            <w:r w:rsidRPr="00666F34">
              <w:rPr>
                <w:rFonts w:ascii="Arial" w:hAnsi="Arial"/>
                <w:i/>
                <w:sz w:val="18"/>
              </w:rPr>
              <w:t>csi-RSRP-AndRSRQ-MeasWithSSB</w:t>
            </w:r>
            <w:r w:rsidRPr="00666F34">
              <w:rPr>
                <w:rFonts w:ascii="Arial" w:hAnsi="Arial"/>
                <w:sz w:val="18"/>
              </w:rPr>
              <w:t xml:space="preserve">, </w:t>
            </w:r>
            <w:r w:rsidRPr="00666F34">
              <w:rPr>
                <w:rFonts w:ascii="Arial" w:hAnsi="Arial"/>
                <w:i/>
                <w:sz w:val="18"/>
              </w:rPr>
              <w:t>csi-RSRP-AndRSRQ-MeasWithoutSSB</w:t>
            </w:r>
            <w:r w:rsidRPr="00666F34">
              <w:rPr>
                <w:rFonts w:ascii="Arial" w:hAnsi="Arial"/>
                <w:sz w:val="18"/>
              </w:rPr>
              <w:t xml:space="preserve">, and </w:t>
            </w:r>
            <w:r w:rsidRPr="00666F34">
              <w:rPr>
                <w:rFonts w:ascii="Arial" w:hAnsi="Arial"/>
                <w:i/>
                <w:sz w:val="18"/>
              </w:rPr>
              <w:t>csi-SINR-Meas</w:t>
            </w:r>
            <w:r w:rsidRPr="00666F34">
              <w:rPr>
                <w:rFonts w:ascii="Arial" w:hAnsi="Arial"/>
                <w:sz w:val="18"/>
              </w:rPr>
              <w:t>, UE shall report this capability.</w:t>
            </w:r>
          </w:p>
          <w:p w14:paraId="7AE33859" w14:textId="77777777" w:rsidR="00666F34" w:rsidRPr="00666F34" w:rsidRDefault="00666F34" w:rsidP="00666F34">
            <w:pPr>
              <w:keepNext/>
              <w:keepLines/>
              <w:spacing w:after="0"/>
              <w:rPr>
                <w:rFonts w:ascii="Arial" w:hAnsi="Arial"/>
                <w:sz w:val="18"/>
              </w:rPr>
            </w:pPr>
          </w:p>
          <w:p w14:paraId="79F599DA" w14:textId="77777777" w:rsidR="00666F34" w:rsidRPr="00666F34" w:rsidRDefault="00666F34" w:rsidP="00666F34">
            <w:pPr>
              <w:keepNext/>
              <w:keepLines/>
              <w:spacing w:after="0"/>
              <w:ind w:left="851" w:hanging="851"/>
              <w:rPr>
                <w:rFonts w:ascii="Arial" w:eastAsia="MS PGothic" w:hAnsi="Arial"/>
                <w:sz w:val="18"/>
              </w:rPr>
            </w:pPr>
            <w:r w:rsidRPr="00666F34">
              <w:rPr>
                <w:rFonts w:ascii="Arial" w:eastAsia="MS PGothic" w:hAnsi="Arial"/>
                <w:sz w:val="18"/>
              </w:rPr>
              <w:t>NOTE:</w:t>
            </w:r>
            <w:r w:rsidRPr="00666F34">
              <w:rPr>
                <w:rFonts w:ascii="Arial" w:eastAsia="MS PGothic" w:hAnsi="Arial"/>
                <w:sz w:val="18"/>
              </w:rPr>
              <w:tab/>
              <w:t xml:space="preserve">A slot is based on minimum SCS among all measurement frequencies configured for </w:t>
            </w:r>
            <w:r w:rsidRPr="00666F34">
              <w:rPr>
                <w:rFonts w:ascii="Arial" w:hAnsi="Arial"/>
                <w:sz w:val="18"/>
              </w:rPr>
              <w:t>RRM and RS-SINR measurement</w:t>
            </w:r>
            <w:r w:rsidRPr="00666F34">
              <w:rPr>
                <w:rFonts w:ascii="Arial" w:eastAsia="MS PGothic" w:hAnsi="Arial"/>
                <w:sz w:val="18"/>
              </w:rPr>
              <w:t>.</w:t>
            </w:r>
          </w:p>
        </w:tc>
        <w:tc>
          <w:tcPr>
            <w:tcW w:w="709" w:type="dxa"/>
          </w:tcPr>
          <w:p w14:paraId="5E1C3335"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7AE5718F" w14:textId="77777777" w:rsidR="00666F34" w:rsidRPr="00666F34" w:rsidRDefault="00666F34" w:rsidP="00666F34">
            <w:pPr>
              <w:keepNext/>
              <w:keepLines/>
              <w:spacing w:after="0"/>
              <w:jc w:val="center"/>
              <w:rPr>
                <w:rFonts w:ascii="Arial" w:hAnsi="Arial"/>
                <w:sz w:val="18"/>
              </w:rPr>
            </w:pPr>
            <w:r w:rsidRPr="00666F34">
              <w:rPr>
                <w:rFonts w:ascii="Arial" w:hAnsi="Arial"/>
                <w:sz w:val="18"/>
              </w:rPr>
              <w:t>CY</w:t>
            </w:r>
          </w:p>
        </w:tc>
        <w:tc>
          <w:tcPr>
            <w:tcW w:w="712" w:type="dxa"/>
          </w:tcPr>
          <w:p w14:paraId="4F427E13"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44EB73F2"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58D690DB" w14:textId="77777777" w:rsidTr="00422143">
        <w:trPr>
          <w:cantSplit/>
        </w:trPr>
        <w:tc>
          <w:tcPr>
            <w:tcW w:w="6807" w:type="dxa"/>
          </w:tcPr>
          <w:p w14:paraId="0502270E"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cs="Arial"/>
                <w:b/>
                <w:bCs/>
                <w:i/>
                <w:iCs/>
                <w:sz w:val="18"/>
                <w:szCs w:val="18"/>
              </w:rPr>
              <w:t>maxNumberPerSlotCLI-SRS-RSRP-r16</w:t>
            </w:r>
          </w:p>
          <w:p w14:paraId="3EA0FA56" w14:textId="77777777" w:rsidR="00666F34" w:rsidRPr="00666F34" w:rsidRDefault="00666F34" w:rsidP="00666F34">
            <w:pPr>
              <w:keepNext/>
              <w:keepLines/>
              <w:spacing w:after="0"/>
              <w:rPr>
                <w:rFonts w:ascii="Arial" w:hAnsi="Arial"/>
                <w:b/>
                <w:i/>
                <w:sz w:val="18"/>
              </w:rPr>
            </w:pPr>
            <w:r w:rsidRPr="00666F34">
              <w:rPr>
                <w:rFonts w:ascii="Arial" w:hAnsi="Arial" w:cs="Arial"/>
                <w:bCs/>
                <w:iCs/>
                <w:sz w:val="18"/>
                <w:szCs w:val="18"/>
              </w:rPr>
              <w:t xml:space="preserve">Defines the maximum number of SRS-RSRP measurement resources per slot for SRS-RSRP measurement. </w:t>
            </w:r>
            <w:r w:rsidRPr="00666F34">
              <w:rPr>
                <w:rFonts w:ascii="Arial" w:eastAsia="MS PGothic" w:hAnsi="Arial" w:cs="Arial"/>
                <w:sz w:val="18"/>
                <w:szCs w:val="18"/>
              </w:rPr>
              <w:t xml:space="preserve">If the UE supports </w:t>
            </w:r>
            <w:r w:rsidRPr="00666F34">
              <w:rPr>
                <w:rFonts w:ascii="Arial" w:eastAsia="MS PGothic" w:hAnsi="Arial" w:cs="Arial"/>
                <w:i/>
                <w:iCs/>
                <w:sz w:val="18"/>
                <w:szCs w:val="18"/>
              </w:rPr>
              <w:t>cli-SRS-RSRP-Meas-r16</w:t>
            </w:r>
            <w:r w:rsidRPr="00666F34">
              <w:rPr>
                <w:rFonts w:ascii="Arial" w:eastAsia="MS PGothic" w:hAnsi="Arial" w:cs="Arial"/>
                <w:sz w:val="18"/>
                <w:szCs w:val="18"/>
              </w:rPr>
              <w:t>, the UE shall report this capability.</w:t>
            </w:r>
          </w:p>
        </w:tc>
        <w:tc>
          <w:tcPr>
            <w:tcW w:w="709" w:type="dxa"/>
          </w:tcPr>
          <w:p w14:paraId="40B07C33" w14:textId="77777777" w:rsidR="00666F34" w:rsidRPr="00666F34" w:rsidRDefault="00666F34" w:rsidP="00666F34">
            <w:pPr>
              <w:keepNext/>
              <w:keepLines/>
              <w:spacing w:after="0"/>
              <w:jc w:val="center"/>
              <w:rPr>
                <w:rFonts w:ascii="Arial" w:hAnsi="Arial"/>
                <w:sz w:val="18"/>
              </w:rPr>
            </w:pPr>
            <w:r w:rsidRPr="00666F34">
              <w:rPr>
                <w:rFonts w:ascii="Arial" w:hAnsi="Arial" w:cs="Arial"/>
                <w:bCs/>
                <w:iCs/>
                <w:sz w:val="18"/>
                <w:szCs w:val="18"/>
              </w:rPr>
              <w:t>UE</w:t>
            </w:r>
          </w:p>
        </w:tc>
        <w:tc>
          <w:tcPr>
            <w:tcW w:w="564" w:type="dxa"/>
          </w:tcPr>
          <w:p w14:paraId="4D998AE4" w14:textId="77777777" w:rsidR="00666F34" w:rsidRPr="00666F34" w:rsidRDefault="00666F34" w:rsidP="00666F34">
            <w:pPr>
              <w:keepNext/>
              <w:keepLines/>
              <w:spacing w:after="0"/>
              <w:jc w:val="center"/>
              <w:rPr>
                <w:rFonts w:ascii="Arial" w:hAnsi="Arial"/>
                <w:sz w:val="18"/>
              </w:rPr>
            </w:pPr>
            <w:r w:rsidRPr="00666F34">
              <w:rPr>
                <w:rFonts w:ascii="Arial" w:hAnsi="Arial" w:cs="Arial"/>
                <w:bCs/>
                <w:iCs/>
                <w:sz w:val="18"/>
                <w:szCs w:val="18"/>
              </w:rPr>
              <w:t>CY</w:t>
            </w:r>
          </w:p>
        </w:tc>
        <w:tc>
          <w:tcPr>
            <w:tcW w:w="712" w:type="dxa"/>
          </w:tcPr>
          <w:p w14:paraId="167228EB" w14:textId="77777777" w:rsidR="00666F34" w:rsidRPr="00666F34" w:rsidRDefault="00666F34" w:rsidP="00666F34">
            <w:pPr>
              <w:keepNext/>
              <w:keepLines/>
              <w:spacing w:after="0"/>
              <w:jc w:val="center"/>
              <w:rPr>
                <w:rFonts w:ascii="Arial" w:hAnsi="Arial"/>
                <w:sz w:val="18"/>
              </w:rPr>
            </w:pPr>
            <w:r w:rsidRPr="00666F34">
              <w:rPr>
                <w:rFonts w:ascii="Arial" w:hAnsi="Arial" w:cs="Arial"/>
                <w:bCs/>
                <w:iCs/>
                <w:sz w:val="18"/>
                <w:szCs w:val="18"/>
              </w:rPr>
              <w:t>TDD only</w:t>
            </w:r>
          </w:p>
        </w:tc>
        <w:tc>
          <w:tcPr>
            <w:tcW w:w="737" w:type="dxa"/>
          </w:tcPr>
          <w:p w14:paraId="34987BEA"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cs="Arial"/>
                <w:bCs/>
                <w:iCs/>
                <w:sz w:val="18"/>
                <w:szCs w:val="18"/>
              </w:rPr>
              <w:t>No</w:t>
            </w:r>
          </w:p>
        </w:tc>
      </w:tr>
      <w:tr w:rsidR="00666F34" w:rsidRPr="00666F34" w14:paraId="5B2BB482" w14:textId="77777777" w:rsidTr="00422143">
        <w:trPr>
          <w:cantSplit/>
        </w:trPr>
        <w:tc>
          <w:tcPr>
            <w:tcW w:w="6807" w:type="dxa"/>
          </w:tcPr>
          <w:p w14:paraId="3A7FFB06" w14:textId="77777777" w:rsidR="00666F34" w:rsidRPr="00666F34" w:rsidRDefault="00666F34" w:rsidP="00666F34">
            <w:pPr>
              <w:keepNext/>
              <w:keepLines/>
              <w:spacing w:after="0"/>
              <w:rPr>
                <w:rFonts w:ascii="Arial" w:hAnsi="Arial"/>
                <w:b/>
                <w:i/>
                <w:sz w:val="18"/>
              </w:rPr>
            </w:pPr>
            <w:r w:rsidRPr="00666F34">
              <w:rPr>
                <w:rFonts w:ascii="Arial" w:hAnsi="Arial"/>
                <w:b/>
                <w:i/>
                <w:sz w:val="18"/>
              </w:rPr>
              <w:t>maxNumberResource-CSI-RS-RLM</w:t>
            </w:r>
          </w:p>
          <w:p w14:paraId="5ACDEA5F" w14:textId="77777777" w:rsidR="00666F34" w:rsidRPr="00666F34" w:rsidRDefault="00666F34" w:rsidP="00666F34">
            <w:pPr>
              <w:keepNext/>
              <w:keepLines/>
              <w:spacing w:after="0"/>
              <w:rPr>
                <w:rFonts w:ascii="Arial" w:hAnsi="Arial"/>
                <w:sz w:val="18"/>
              </w:rPr>
            </w:pPr>
            <w:r w:rsidRPr="00666F34">
              <w:rPr>
                <w:rFonts w:ascii="Arial" w:hAnsi="Arial"/>
                <w:sz w:val="18"/>
              </w:rPr>
              <w:t xml:space="preserve">Defines the maximum number of CSI-RS resources within a slot per spCell for CSI-RS based RLM. If UE supports any of </w:t>
            </w:r>
            <w:r w:rsidRPr="00666F34">
              <w:rPr>
                <w:rFonts w:ascii="Arial" w:hAnsi="Arial"/>
                <w:i/>
                <w:sz w:val="18"/>
              </w:rPr>
              <w:t>csi-RS-RLM</w:t>
            </w:r>
            <w:r w:rsidRPr="00666F34">
              <w:rPr>
                <w:rFonts w:ascii="Arial" w:hAnsi="Arial"/>
                <w:sz w:val="18"/>
              </w:rPr>
              <w:t xml:space="preserve"> and </w:t>
            </w:r>
            <w:r w:rsidRPr="00666F34">
              <w:rPr>
                <w:rFonts w:ascii="Arial" w:hAnsi="Arial"/>
                <w:i/>
                <w:sz w:val="18"/>
              </w:rPr>
              <w:t>ssb-AndCSI-RS-RLM</w:t>
            </w:r>
            <w:r w:rsidRPr="00666F34">
              <w:rPr>
                <w:rFonts w:ascii="Arial" w:hAnsi="Arial"/>
                <w:sz w:val="18"/>
              </w:rPr>
              <w:t>, UE shall report this capability.</w:t>
            </w:r>
          </w:p>
        </w:tc>
        <w:tc>
          <w:tcPr>
            <w:tcW w:w="709" w:type="dxa"/>
          </w:tcPr>
          <w:p w14:paraId="28A52C82"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63A94394" w14:textId="77777777" w:rsidR="00666F34" w:rsidRPr="00666F34" w:rsidRDefault="00666F34" w:rsidP="00666F34">
            <w:pPr>
              <w:keepNext/>
              <w:keepLines/>
              <w:spacing w:after="0"/>
              <w:jc w:val="center"/>
              <w:rPr>
                <w:rFonts w:ascii="Arial" w:hAnsi="Arial"/>
                <w:sz w:val="18"/>
              </w:rPr>
            </w:pPr>
            <w:r w:rsidRPr="00666F34">
              <w:rPr>
                <w:rFonts w:ascii="Arial" w:hAnsi="Arial"/>
                <w:sz w:val="18"/>
              </w:rPr>
              <w:t>CY</w:t>
            </w:r>
          </w:p>
        </w:tc>
        <w:tc>
          <w:tcPr>
            <w:tcW w:w="712" w:type="dxa"/>
          </w:tcPr>
          <w:p w14:paraId="6F926220"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5DCB4BE7"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Yes</w:t>
            </w:r>
          </w:p>
        </w:tc>
      </w:tr>
      <w:tr w:rsidR="00666F34" w:rsidRPr="00666F34" w:rsidDel="009C4F13" w14:paraId="110DCB38" w14:textId="77777777" w:rsidTr="00422143">
        <w:trPr>
          <w:cantSplit/>
        </w:trPr>
        <w:tc>
          <w:tcPr>
            <w:tcW w:w="6807" w:type="dxa"/>
          </w:tcPr>
          <w:p w14:paraId="36B8C607" w14:textId="77777777" w:rsidR="00666F34" w:rsidRPr="00666F34" w:rsidRDefault="00666F34" w:rsidP="00666F34">
            <w:pPr>
              <w:keepNext/>
              <w:keepLines/>
              <w:spacing w:after="0"/>
              <w:rPr>
                <w:rFonts w:ascii="Arial" w:hAnsi="Arial"/>
                <w:b/>
                <w:i/>
                <w:sz w:val="18"/>
              </w:rPr>
            </w:pPr>
            <w:r w:rsidRPr="00666F34">
              <w:rPr>
                <w:rFonts w:ascii="Arial" w:hAnsi="Arial"/>
                <w:b/>
                <w:i/>
                <w:sz w:val="18"/>
              </w:rPr>
              <w:lastRenderedPageBreak/>
              <w:t>ncsg-MeasGapNR-Patterns-r17</w:t>
            </w:r>
          </w:p>
          <w:p w14:paraId="6991DC79" w14:textId="77777777" w:rsidR="00666F34" w:rsidRPr="00666F34" w:rsidRDefault="00666F34" w:rsidP="00666F34">
            <w:pPr>
              <w:keepNext/>
              <w:keepLines/>
              <w:spacing w:after="0"/>
              <w:rPr>
                <w:rFonts w:ascii="Arial" w:hAnsi="Arial"/>
                <w:bCs/>
                <w:iCs/>
                <w:sz w:val="18"/>
              </w:rPr>
            </w:pPr>
            <w:r w:rsidRPr="00666F34">
              <w:rPr>
                <w:rFonts w:ascii="Arial" w:hAnsi="Arial"/>
                <w:bCs/>
                <w:iCs/>
                <w:sz w:val="18"/>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1BC3F74F" w14:textId="77777777" w:rsidR="00666F34" w:rsidRPr="00666F34" w:rsidRDefault="00666F34" w:rsidP="00666F34">
            <w:pPr>
              <w:keepNext/>
              <w:keepLines/>
              <w:spacing w:after="0"/>
              <w:rPr>
                <w:rFonts w:ascii="Arial" w:hAnsi="Arial"/>
                <w:bCs/>
                <w:iCs/>
                <w:sz w:val="18"/>
              </w:rPr>
            </w:pPr>
          </w:p>
          <w:p w14:paraId="47F35403" w14:textId="77777777" w:rsidR="00666F34" w:rsidRPr="00666F34" w:rsidDel="009C4F13" w:rsidRDefault="00666F34" w:rsidP="00666F34">
            <w:pPr>
              <w:keepNext/>
              <w:keepLines/>
              <w:spacing w:after="0"/>
              <w:rPr>
                <w:rFonts w:ascii="Arial" w:hAnsi="Arial"/>
                <w:b/>
                <w:i/>
                <w:sz w:val="18"/>
              </w:rPr>
            </w:pPr>
            <w:r w:rsidRPr="00666F34">
              <w:rPr>
                <w:rFonts w:ascii="Arial" w:hAnsi="Arial"/>
                <w:bCs/>
                <w:iCs/>
                <w:sz w:val="18"/>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666F34">
              <w:rPr>
                <w:rFonts w:ascii="Arial" w:hAnsi="Arial" w:cs="Arial"/>
                <w:bCs/>
                <w:iCs/>
                <w:sz w:val="18"/>
              </w:rPr>
              <w:t xml:space="preserve"> UEs supporting this shall indicate support of </w:t>
            </w:r>
            <w:r w:rsidRPr="00666F34">
              <w:rPr>
                <w:rFonts w:ascii="Arial" w:hAnsi="Arial" w:cs="Arial"/>
                <w:bCs/>
                <w:i/>
                <w:sz w:val="18"/>
              </w:rPr>
              <w:t>nr-NeedForGapNCSG-reporting-r17</w:t>
            </w:r>
            <w:r w:rsidRPr="00666F34">
              <w:rPr>
                <w:rFonts w:ascii="Arial" w:hAnsi="Arial" w:cs="Arial"/>
                <w:bCs/>
                <w:iCs/>
                <w:sz w:val="18"/>
              </w:rPr>
              <w:t>.</w:t>
            </w:r>
          </w:p>
        </w:tc>
        <w:tc>
          <w:tcPr>
            <w:tcW w:w="709" w:type="dxa"/>
          </w:tcPr>
          <w:p w14:paraId="5CEAC769" w14:textId="77777777" w:rsidR="00666F34" w:rsidRPr="00666F34" w:rsidDel="009C4F13"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35F0FC8F" w14:textId="77777777" w:rsidR="00666F34" w:rsidRPr="00666F34" w:rsidDel="009C4F13" w:rsidRDefault="00666F34" w:rsidP="00666F34">
            <w:pPr>
              <w:keepNext/>
              <w:keepLines/>
              <w:spacing w:after="0"/>
              <w:jc w:val="center"/>
              <w:rPr>
                <w:rFonts w:ascii="Arial" w:hAnsi="Arial"/>
                <w:sz w:val="18"/>
              </w:rPr>
            </w:pPr>
            <w:r w:rsidRPr="00666F34">
              <w:rPr>
                <w:rFonts w:ascii="Arial" w:hAnsi="Arial"/>
                <w:sz w:val="18"/>
              </w:rPr>
              <w:t>No</w:t>
            </w:r>
          </w:p>
        </w:tc>
        <w:tc>
          <w:tcPr>
            <w:tcW w:w="712" w:type="dxa"/>
          </w:tcPr>
          <w:p w14:paraId="7915C5A0" w14:textId="77777777" w:rsidR="00666F34" w:rsidRPr="00666F34" w:rsidDel="009C4F13"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534B767F" w14:textId="77777777" w:rsidR="00666F34" w:rsidRPr="00666F34" w:rsidDel="009C4F13"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rsidDel="009C4F13" w14:paraId="13D95110" w14:textId="77777777" w:rsidTr="00422143">
        <w:trPr>
          <w:cantSplit/>
        </w:trPr>
        <w:tc>
          <w:tcPr>
            <w:tcW w:w="6807" w:type="dxa"/>
          </w:tcPr>
          <w:p w14:paraId="5939D818" w14:textId="77777777" w:rsidR="00666F34" w:rsidRPr="00666F34" w:rsidRDefault="00666F34" w:rsidP="00666F34">
            <w:pPr>
              <w:keepNext/>
              <w:keepLines/>
              <w:spacing w:after="0"/>
              <w:rPr>
                <w:rFonts w:ascii="Arial" w:hAnsi="Arial"/>
                <w:b/>
                <w:i/>
                <w:sz w:val="18"/>
              </w:rPr>
            </w:pPr>
            <w:r w:rsidRPr="00666F34">
              <w:rPr>
                <w:rFonts w:ascii="Arial" w:hAnsi="Arial"/>
                <w:b/>
                <w:i/>
                <w:sz w:val="18"/>
              </w:rPr>
              <w:t>ncsg-MeasGapPatterns-r17</w:t>
            </w:r>
          </w:p>
          <w:p w14:paraId="1B23E5C4" w14:textId="77777777" w:rsidR="00666F34" w:rsidRPr="00666F34" w:rsidRDefault="00666F34" w:rsidP="00666F34">
            <w:pPr>
              <w:keepNext/>
              <w:keepLines/>
              <w:spacing w:after="0"/>
              <w:rPr>
                <w:rFonts w:ascii="Arial" w:hAnsi="Arial"/>
                <w:bCs/>
                <w:iCs/>
                <w:sz w:val="18"/>
              </w:rPr>
            </w:pPr>
            <w:r w:rsidRPr="00666F34">
              <w:rPr>
                <w:rFonts w:ascii="Arial" w:hAnsi="Arial"/>
                <w:bCs/>
                <w:iCs/>
                <w:sz w:val="18"/>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4B3249E6" w14:textId="77777777" w:rsidR="00666F34" w:rsidRPr="00666F34" w:rsidRDefault="00666F34" w:rsidP="00666F34">
            <w:pPr>
              <w:keepNext/>
              <w:keepLines/>
              <w:spacing w:after="0"/>
              <w:rPr>
                <w:rFonts w:ascii="Arial" w:hAnsi="Arial"/>
                <w:bCs/>
                <w:iCs/>
                <w:sz w:val="18"/>
              </w:rPr>
            </w:pPr>
          </w:p>
          <w:p w14:paraId="6349D126" w14:textId="77777777" w:rsidR="00666F34" w:rsidRPr="00666F34" w:rsidDel="009C4F13" w:rsidRDefault="00666F34" w:rsidP="00666F34">
            <w:pPr>
              <w:keepNext/>
              <w:keepLines/>
              <w:spacing w:after="0"/>
              <w:rPr>
                <w:rFonts w:ascii="Arial" w:hAnsi="Arial"/>
                <w:b/>
                <w:i/>
                <w:sz w:val="18"/>
              </w:rPr>
            </w:pPr>
            <w:r w:rsidRPr="00666F34">
              <w:rPr>
                <w:rFonts w:ascii="Arial" w:hAnsi="Arial"/>
                <w:bCs/>
                <w:iCs/>
                <w:sz w:val="18"/>
              </w:rPr>
              <w:t xml:space="preserve">NCSG patterns #0 and #1 are mandatory (i.e. the corresponding bits in the bitmap is set to 1) if the UE includes this field. NCSG patterns #13 and #14 are mandatory (i.e. the corresponding bits in the bitmap is set to 1) if UE supports </w:t>
            </w:r>
            <w:r w:rsidRPr="00666F34">
              <w:rPr>
                <w:rFonts w:ascii="Arial" w:hAnsi="Arial"/>
                <w:bCs/>
                <w:i/>
                <w:sz w:val="18"/>
              </w:rPr>
              <w:t>ncsg-MeasGapPerFR-r17</w:t>
            </w:r>
            <w:r w:rsidRPr="00666F34">
              <w:rPr>
                <w:rFonts w:ascii="Arial" w:hAnsi="Arial"/>
                <w:sz w:val="18"/>
              </w:rPr>
              <w:t xml:space="preserve"> </w:t>
            </w:r>
            <w:r w:rsidRPr="00666F34">
              <w:rPr>
                <w:rFonts w:ascii="Arial" w:hAnsi="Arial"/>
                <w:bCs/>
                <w:iCs/>
                <w:sz w:val="18"/>
              </w:rPr>
              <w:t>or if the UE is NCSG capable and supports FR2 band in standalone mode.</w:t>
            </w:r>
            <w:r w:rsidRPr="00666F34">
              <w:rPr>
                <w:rFonts w:ascii="Arial" w:hAnsi="Arial" w:cs="Arial"/>
                <w:bCs/>
                <w:iCs/>
                <w:sz w:val="18"/>
              </w:rPr>
              <w:t xml:space="preserve"> UEs supporting this shall indicate support of </w:t>
            </w:r>
            <w:r w:rsidRPr="00666F34">
              <w:rPr>
                <w:rFonts w:ascii="Arial" w:hAnsi="Arial" w:cs="Arial"/>
                <w:bCs/>
                <w:i/>
                <w:sz w:val="18"/>
              </w:rPr>
              <w:t>nr-NeedForGapNCSG-reporting-r17</w:t>
            </w:r>
            <w:r w:rsidRPr="00666F34">
              <w:rPr>
                <w:rFonts w:ascii="Arial" w:hAnsi="Arial" w:cs="Arial"/>
                <w:bCs/>
                <w:iCs/>
                <w:sz w:val="18"/>
              </w:rPr>
              <w:t xml:space="preserve"> and </w:t>
            </w:r>
            <w:r w:rsidRPr="00666F34">
              <w:rPr>
                <w:rFonts w:ascii="Arial" w:hAnsi="Arial" w:cs="Arial"/>
                <w:bCs/>
                <w:i/>
                <w:sz w:val="18"/>
              </w:rPr>
              <w:t>eutra-NeedForGapNCSG-reporting-r17</w:t>
            </w:r>
            <w:r w:rsidRPr="00666F34">
              <w:rPr>
                <w:rFonts w:ascii="Arial" w:hAnsi="Arial" w:cs="Arial"/>
                <w:bCs/>
                <w:iCs/>
                <w:sz w:val="18"/>
              </w:rPr>
              <w:t>.</w:t>
            </w:r>
          </w:p>
        </w:tc>
        <w:tc>
          <w:tcPr>
            <w:tcW w:w="709" w:type="dxa"/>
          </w:tcPr>
          <w:p w14:paraId="21E97B6B" w14:textId="77777777" w:rsidR="00666F34" w:rsidRPr="00666F34" w:rsidDel="009C4F13"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15307ED5" w14:textId="77777777" w:rsidR="00666F34" w:rsidRPr="00666F34" w:rsidDel="009C4F13" w:rsidRDefault="00666F34" w:rsidP="00666F34">
            <w:pPr>
              <w:keepNext/>
              <w:keepLines/>
              <w:spacing w:after="0"/>
              <w:jc w:val="center"/>
              <w:rPr>
                <w:rFonts w:ascii="Arial" w:hAnsi="Arial"/>
                <w:sz w:val="18"/>
              </w:rPr>
            </w:pPr>
            <w:r w:rsidRPr="00666F34">
              <w:rPr>
                <w:rFonts w:ascii="Arial" w:hAnsi="Arial"/>
                <w:sz w:val="18"/>
              </w:rPr>
              <w:t>No</w:t>
            </w:r>
          </w:p>
        </w:tc>
        <w:tc>
          <w:tcPr>
            <w:tcW w:w="712" w:type="dxa"/>
          </w:tcPr>
          <w:p w14:paraId="007E6562" w14:textId="77777777" w:rsidR="00666F34" w:rsidRPr="00666F34" w:rsidDel="009C4F13"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0C041654" w14:textId="77777777" w:rsidR="00666F34" w:rsidRPr="00666F34" w:rsidDel="009C4F13"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rsidDel="009C4F13" w14:paraId="453135C7" w14:textId="77777777" w:rsidTr="00422143">
        <w:trPr>
          <w:cantSplit/>
        </w:trPr>
        <w:tc>
          <w:tcPr>
            <w:tcW w:w="6807" w:type="dxa"/>
          </w:tcPr>
          <w:p w14:paraId="130788CD" w14:textId="77777777" w:rsidR="00666F34" w:rsidRPr="00666F34" w:rsidRDefault="00666F34" w:rsidP="00666F34">
            <w:pPr>
              <w:keepNext/>
              <w:keepLines/>
              <w:spacing w:after="0"/>
              <w:rPr>
                <w:rFonts w:ascii="Arial" w:hAnsi="Arial"/>
                <w:b/>
                <w:i/>
                <w:sz w:val="18"/>
              </w:rPr>
            </w:pPr>
            <w:r w:rsidRPr="00666F34">
              <w:rPr>
                <w:rFonts w:ascii="Arial" w:hAnsi="Arial"/>
                <w:b/>
                <w:i/>
                <w:sz w:val="18"/>
              </w:rPr>
              <w:t>ncsg-MeasGapPerFR-r17</w:t>
            </w:r>
          </w:p>
          <w:p w14:paraId="2317E239" w14:textId="77777777" w:rsidR="00666F34" w:rsidRPr="00666F34" w:rsidDel="009C4F13" w:rsidRDefault="00666F34" w:rsidP="00666F34">
            <w:pPr>
              <w:keepNext/>
              <w:keepLines/>
              <w:spacing w:after="0"/>
              <w:rPr>
                <w:rFonts w:ascii="Arial" w:hAnsi="Arial"/>
                <w:b/>
                <w:i/>
                <w:sz w:val="18"/>
              </w:rPr>
            </w:pPr>
            <w:r w:rsidRPr="00666F34">
              <w:rPr>
                <w:rFonts w:ascii="Arial" w:hAnsi="Arial"/>
                <w:bCs/>
                <w:iCs/>
                <w:sz w:val="18"/>
              </w:rPr>
              <w:t xml:space="preserve">Indicates whether the UE supports per-FR NCSG. </w:t>
            </w:r>
            <w:r w:rsidRPr="00666F34">
              <w:rPr>
                <w:rFonts w:ascii="Arial" w:hAnsi="Arial" w:cs="Arial"/>
                <w:bCs/>
                <w:iCs/>
                <w:sz w:val="18"/>
              </w:rPr>
              <w:t xml:space="preserve">UEs supporting this shall indicate support of </w:t>
            </w:r>
            <w:r w:rsidRPr="00666F34">
              <w:rPr>
                <w:rFonts w:ascii="Arial" w:hAnsi="Arial" w:cs="Arial"/>
                <w:bCs/>
                <w:i/>
                <w:sz w:val="18"/>
              </w:rPr>
              <w:t>nr-NeedForGapNCSG-reporting-r17</w:t>
            </w:r>
            <w:r w:rsidRPr="00666F34">
              <w:rPr>
                <w:rFonts w:ascii="Arial" w:hAnsi="Arial" w:cs="Arial"/>
                <w:bCs/>
                <w:iCs/>
                <w:sz w:val="18"/>
              </w:rPr>
              <w:t>.</w:t>
            </w:r>
          </w:p>
        </w:tc>
        <w:tc>
          <w:tcPr>
            <w:tcW w:w="709" w:type="dxa"/>
          </w:tcPr>
          <w:p w14:paraId="664E7A50" w14:textId="77777777" w:rsidR="00666F34" w:rsidRPr="00666F34" w:rsidDel="009C4F13"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6BB729D6" w14:textId="77777777" w:rsidR="00666F34" w:rsidRPr="00666F34" w:rsidDel="009C4F13" w:rsidRDefault="00666F34" w:rsidP="00666F34">
            <w:pPr>
              <w:keepNext/>
              <w:keepLines/>
              <w:spacing w:after="0"/>
              <w:jc w:val="center"/>
              <w:rPr>
                <w:rFonts w:ascii="Arial" w:hAnsi="Arial"/>
                <w:sz w:val="18"/>
              </w:rPr>
            </w:pPr>
            <w:r w:rsidRPr="00666F34">
              <w:rPr>
                <w:rFonts w:ascii="Arial" w:hAnsi="Arial"/>
                <w:sz w:val="18"/>
              </w:rPr>
              <w:t>No</w:t>
            </w:r>
          </w:p>
        </w:tc>
        <w:tc>
          <w:tcPr>
            <w:tcW w:w="712" w:type="dxa"/>
          </w:tcPr>
          <w:p w14:paraId="6CCCE5EF" w14:textId="77777777" w:rsidR="00666F34" w:rsidRPr="00666F34" w:rsidDel="009C4F13"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0B9DF0F2" w14:textId="77777777" w:rsidR="00666F34" w:rsidRPr="00666F34" w:rsidDel="009C4F13"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33E1F5EC" w14:textId="77777777" w:rsidTr="00422143">
        <w:trPr>
          <w:cantSplit/>
        </w:trPr>
        <w:tc>
          <w:tcPr>
            <w:tcW w:w="6807" w:type="dxa"/>
          </w:tcPr>
          <w:p w14:paraId="0BE8E02C" w14:textId="77777777" w:rsidR="00666F34" w:rsidRPr="00666F34" w:rsidRDefault="00666F34" w:rsidP="00666F34">
            <w:pPr>
              <w:keepNext/>
              <w:keepLines/>
              <w:spacing w:after="0"/>
              <w:rPr>
                <w:rFonts w:ascii="Arial" w:hAnsi="Arial"/>
                <w:b/>
                <w:i/>
                <w:sz w:val="18"/>
              </w:rPr>
            </w:pPr>
            <w:r w:rsidRPr="00666F34">
              <w:rPr>
                <w:rFonts w:ascii="Arial" w:hAnsi="Arial"/>
                <w:b/>
                <w:i/>
                <w:sz w:val="18"/>
              </w:rPr>
              <w:t>ncsg-SymbolLevelScheduleRestrictionInter-r17</w:t>
            </w:r>
          </w:p>
          <w:p w14:paraId="7FECB965" w14:textId="77777777" w:rsidR="00666F34" w:rsidRPr="00666F34" w:rsidRDefault="00666F34" w:rsidP="00666F34">
            <w:pPr>
              <w:keepNext/>
              <w:keepLines/>
              <w:spacing w:after="0"/>
              <w:rPr>
                <w:rFonts w:ascii="Arial" w:hAnsi="Arial"/>
                <w:bCs/>
                <w:iCs/>
                <w:sz w:val="18"/>
              </w:rPr>
            </w:pPr>
            <w:r w:rsidRPr="00666F34">
              <w:rPr>
                <w:rFonts w:ascii="Arial" w:hAnsi="Arial"/>
                <w:bCs/>
                <w:iCs/>
                <w:sz w:val="18"/>
              </w:rPr>
              <w:t xml:space="preserve">Indicates whether the UE supports performing measurement with NCSG based on flag </w:t>
            </w:r>
            <w:r w:rsidRPr="00666F34">
              <w:rPr>
                <w:rFonts w:ascii="Arial" w:hAnsi="Arial"/>
                <w:bCs/>
                <w:i/>
                <w:sz w:val="18"/>
              </w:rPr>
              <w:t>deriveSSB-IndexFromCell-inter</w:t>
            </w:r>
            <w:r w:rsidRPr="00666F34">
              <w:rPr>
                <w:rFonts w:ascii="Arial" w:hAnsi="Arial"/>
                <w:bCs/>
                <w:iCs/>
                <w:sz w:val="18"/>
              </w:rPr>
              <w:t xml:space="preserve"> and meeting the following requirements that the scheduling restriction in FR2 serving cell during NCSG ML is on SSB symbol level. </w:t>
            </w:r>
            <w:r w:rsidRPr="00666F34">
              <w:rPr>
                <w:rFonts w:ascii="Arial" w:hAnsi="Arial" w:cs="Arial"/>
                <w:bCs/>
                <w:iCs/>
                <w:sz w:val="18"/>
              </w:rPr>
              <w:t xml:space="preserve">UEs supporting this shall indicate support of </w:t>
            </w:r>
            <w:r w:rsidRPr="00666F34">
              <w:rPr>
                <w:rFonts w:ascii="Arial" w:hAnsi="Arial" w:cs="Arial"/>
                <w:bCs/>
                <w:i/>
                <w:sz w:val="18"/>
              </w:rPr>
              <w:t>nr-NeedForGapNCSG-reporting-r17</w:t>
            </w:r>
            <w:r w:rsidRPr="00666F34">
              <w:rPr>
                <w:rFonts w:ascii="Arial" w:hAnsi="Arial" w:cs="Arial"/>
                <w:bCs/>
                <w:iCs/>
                <w:sz w:val="18"/>
              </w:rPr>
              <w:t>.</w:t>
            </w:r>
          </w:p>
        </w:tc>
        <w:tc>
          <w:tcPr>
            <w:tcW w:w="709" w:type="dxa"/>
          </w:tcPr>
          <w:p w14:paraId="3791477C"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5B703A2F"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12" w:type="dxa"/>
          </w:tcPr>
          <w:p w14:paraId="7B750A9E"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54253EAB"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FR2 only</w:t>
            </w:r>
          </w:p>
        </w:tc>
      </w:tr>
      <w:tr w:rsidR="00666F34" w:rsidRPr="00666F34" w14:paraId="7A357A33" w14:textId="77777777" w:rsidTr="00422143">
        <w:tc>
          <w:tcPr>
            <w:tcW w:w="6807" w:type="dxa"/>
          </w:tcPr>
          <w:p w14:paraId="7EA4235D" w14:textId="77777777" w:rsidR="00666F34" w:rsidRPr="00666F34" w:rsidRDefault="00666F34" w:rsidP="00666F34">
            <w:pPr>
              <w:keepNext/>
              <w:keepLines/>
              <w:spacing w:after="0"/>
              <w:rPr>
                <w:rFonts w:ascii="Arial" w:hAnsi="Arial"/>
                <w:b/>
                <w:i/>
                <w:sz w:val="18"/>
              </w:rPr>
            </w:pPr>
            <w:r w:rsidRPr="00666F34">
              <w:rPr>
                <w:rFonts w:ascii="Arial" w:hAnsi="Arial"/>
                <w:b/>
                <w:i/>
                <w:sz w:val="18"/>
              </w:rPr>
              <w:t>nr-AutonomousGaps-r16</w:t>
            </w:r>
          </w:p>
          <w:p w14:paraId="79EDB5AC" w14:textId="77777777" w:rsidR="00666F34" w:rsidRPr="00666F34" w:rsidRDefault="00666F34" w:rsidP="00666F34">
            <w:pPr>
              <w:keepNext/>
              <w:keepLines/>
              <w:spacing w:after="0"/>
              <w:rPr>
                <w:rFonts w:ascii="Arial" w:hAnsi="Arial"/>
                <w:b/>
                <w:i/>
                <w:sz w:val="18"/>
              </w:rPr>
            </w:pPr>
            <w:r w:rsidRPr="00666F34">
              <w:rPr>
                <w:rFonts w:ascii="Arial" w:hAnsi="Arial"/>
                <w:sz w:val="18"/>
              </w:rPr>
              <w:t xml:space="preserve">Defines whether the UE supports, upon configuration of </w:t>
            </w:r>
            <w:r w:rsidRPr="00666F34">
              <w:rPr>
                <w:rFonts w:ascii="Arial" w:hAnsi="Arial"/>
                <w:i/>
                <w:sz w:val="18"/>
              </w:rPr>
              <w:t>useAutonomousGaps</w:t>
            </w:r>
            <w:r w:rsidRPr="00666F34">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666F34">
              <w:rPr>
                <w:rFonts w:ascii="Arial" w:eastAsia="MS PGothic" w:hAnsi="Arial" w:cs="Arial"/>
                <w:sz w:val="18"/>
                <w:szCs w:val="18"/>
              </w:rPr>
              <w:t xml:space="preserve">If this parameter is indicated for </w:t>
            </w:r>
            <w:r w:rsidRPr="00666F34">
              <w:rPr>
                <w:rFonts w:ascii="Arial" w:eastAsia="DengXian" w:hAnsi="Arial" w:cs="Arial"/>
                <w:sz w:val="18"/>
                <w:szCs w:val="18"/>
              </w:rPr>
              <w:t>FR1</w:t>
            </w:r>
            <w:r w:rsidRPr="00666F34">
              <w:rPr>
                <w:rFonts w:ascii="Arial" w:eastAsia="MS PGothic" w:hAnsi="Arial" w:cs="Arial"/>
                <w:sz w:val="18"/>
                <w:szCs w:val="18"/>
              </w:rPr>
              <w:t xml:space="preserve"> and </w:t>
            </w:r>
            <w:r w:rsidRPr="00666F34">
              <w:rPr>
                <w:rFonts w:ascii="Arial" w:eastAsia="DengXian" w:hAnsi="Arial" w:cs="Arial"/>
                <w:sz w:val="18"/>
                <w:szCs w:val="18"/>
              </w:rPr>
              <w:t>FR2</w:t>
            </w:r>
            <w:r w:rsidRPr="00666F34">
              <w:rPr>
                <w:rFonts w:ascii="Arial" w:eastAsia="MS PGothic" w:hAnsi="Arial" w:cs="Arial"/>
                <w:sz w:val="18"/>
                <w:szCs w:val="18"/>
              </w:rPr>
              <w:t xml:space="preserve"> differently, each indication corresponds to the</w:t>
            </w:r>
            <w:r w:rsidRPr="00666F34">
              <w:rPr>
                <w:rFonts w:ascii="Arial" w:eastAsia="DengXian" w:hAnsi="Arial" w:cs="Arial"/>
                <w:sz w:val="18"/>
                <w:szCs w:val="18"/>
              </w:rPr>
              <w:t xml:space="preserve"> frequency range</w:t>
            </w:r>
            <w:r w:rsidRPr="00666F34">
              <w:rPr>
                <w:rFonts w:ascii="Arial" w:eastAsia="MS PGothic" w:hAnsi="Arial" w:cs="Arial"/>
                <w:sz w:val="18"/>
                <w:szCs w:val="18"/>
              </w:rPr>
              <w:t xml:space="preserve"> of measured target cell.</w:t>
            </w:r>
          </w:p>
        </w:tc>
        <w:tc>
          <w:tcPr>
            <w:tcW w:w="709" w:type="dxa"/>
          </w:tcPr>
          <w:p w14:paraId="2F5F704F"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7B646508"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12" w:type="dxa"/>
          </w:tcPr>
          <w:p w14:paraId="5584D80B"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64610CD0"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Yes</w:t>
            </w:r>
          </w:p>
        </w:tc>
      </w:tr>
      <w:tr w:rsidR="00666F34" w:rsidRPr="00666F34" w14:paraId="6B77F3E1" w14:textId="77777777" w:rsidTr="00422143">
        <w:tc>
          <w:tcPr>
            <w:tcW w:w="6807" w:type="dxa"/>
          </w:tcPr>
          <w:p w14:paraId="709DF348" w14:textId="77777777" w:rsidR="00666F34" w:rsidRPr="00666F34" w:rsidRDefault="00666F34" w:rsidP="00666F34">
            <w:pPr>
              <w:keepNext/>
              <w:keepLines/>
              <w:spacing w:after="0"/>
              <w:rPr>
                <w:rFonts w:ascii="Arial" w:hAnsi="Arial"/>
                <w:b/>
                <w:i/>
                <w:sz w:val="18"/>
              </w:rPr>
            </w:pPr>
            <w:r w:rsidRPr="00666F34">
              <w:rPr>
                <w:rFonts w:ascii="Arial" w:hAnsi="Arial"/>
                <w:b/>
                <w:i/>
                <w:sz w:val="18"/>
              </w:rPr>
              <w:lastRenderedPageBreak/>
              <w:t>nr-AutonomousGaps-ENDC-r16</w:t>
            </w:r>
          </w:p>
          <w:p w14:paraId="768AFBA0" w14:textId="77777777" w:rsidR="00666F34" w:rsidRPr="00666F34" w:rsidRDefault="00666F34" w:rsidP="00666F34">
            <w:pPr>
              <w:keepNext/>
              <w:keepLines/>
              <w:spacing w:after="0"/>
              <w:rPr>
                <w:rFonts w:ascii="Arial" w:hAnsi="Arial"/>
                <w:b/>
                <w:i/>
                <w:sz w:val="18"/>
              </w:rPr>
            </w:pPr>
            <w:r w:rsidRPr="00666F34">
              <w:rPr>
                <w:rFonts w:ascii="Arial" w:hAnsi="Arial"/>
                <w:sz w:val="18"/>
              </w:rPr>
              <w:t xml:space="preserve">Defines whether the UE supports, upon configuration of </w:t>
            </w:r>
            <w:r w:rsidRPr="00666F34">
              <w:rPr>
                <w:rFonts w:ascii="Arial" w:hAnsi="Arial"/>
                <w:i/>
                <w:sz w:val="18"/>
              </w:rPr>
              <w:t>useAutonomousGaps</w:t>
            </w:r>
            <w:r w:rsidRPr="00666F34">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666F34">
              <w:rPr>
                <w:rFonts w:ascii="Arial" w:eastAsia="MS PGothic" w:hAnsi="Arial" w:cs="Arial"/>
                <w:sz w:val="18"/>
                <w:szCs w:val="18"/>
              </w:rPr>
              <w:t xml:space="preserve"> If this parameter is indicated for </w:t>
            </w:r>
            <w:r w:rsidRPr="00666F34">
              <w:rPr>
                <w:rFonts w:ascii="Arial" w:eastAsia="DengXian" w:hAnsi="Arial" w:cs="Arial"/>
                <w:sz w:val="18"/>
                <w:szCs w:val="18"/>
              </w:rPr>
              <w:t>FR1</w:t>
            </w:r>
            <w:r w:rsidRPr="00666F34">
              <w:rPr>
                <w:rFonts w:ascii="Arial" w:eastAsia="MS PGothic" w:hAnsi="Arial" w:cs="Arial"/>
                <w:sz w:val="18"/>
                <w:szCs w:val="18"/>
              </w:rPr>
              <w:t xml:space="preserve"> and </w:t>
            </w:r>
            <w:r w:rsidRPr="00666F34">
              <w:rPr>
                <w:rFonts w:ascii="Arial" w:eastAsia="DengXian" w:hAnsi="Arial" w:cs="Arial"/>
                <w:sz w:val="18"/>
                <w:szCs w:val="18"/>
              </w:rPr>
              <w:t>FR2</w:t>
            </w:r>
            <w:r w:rsidRPr="00666F34">
              <w:rPr>
                <w:rFonts w:ascii="Arial" w:eastAsia="MS PGothic" w:hAnsi="Arial" w:cs="Arial"/>
                <w:sz w:val="18"/>
                <w:szCs w:val="18"/>
              </w:rPr>
              <w:t xml:space="preserve"> differently, each indication corresponds to the</w:t>
            </w:r>
            <w:r w:rsidRPr="00666F34">
              <w:rPr>
                <w:rFonts w:ascii="Arial" w:eastAsia="DengXian" w:hAnsi="Arial" w:cs="Arial"/>
                <w:sz w:val="18"/>
                <w:szCs w:val="18"/>
              </w:rPr>
              <w:t xml:space="preserve"> frequency range</w:t>
            </w:r>
            <w:r w:rsidRPr="00666F34">
              <w:rPr>
                <w:rFonts w:ascii="Arial" w:eastAsia="MS PGothic" w:hAnsi="Arial" w:cs="Arial"/>
                <w:sz w:val="18"/>
                <w:szCs w:val="18"/>
              </w:rPr>
              <w:t xml:space="preserve"> of measured target cell.</w:t>
            </w:r>
          </w:p>
        </w:tc>
        <w:tc>
          <w:tcPr>
            <w:tcW w:w="709" w:type="dxa"/>
          </w:tcPr>
          <w:p w14:paraId="4CE42DAC"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68B905C2"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12" w:type="dxa"/>
          </w:tcPr>
          <w:p w14:paraId="1D1EE15C"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44B83FE4"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Yes</w:t>
            </w:r>
          </w:p>
        </w:tc>
      </w:tr>
      <w:tr w:rsidR="00666F34" w:rsidRPr="00666F34" w14:paraId="7DC6282C" w14:textId="77777777" w:rsidTr="00422143">
        <w:tc>
          <w:tcPr>
            <w:tcW w:w="6807" w:type="dxa"/>
          </w:tcPr>
          <w:p w14:paraId="73D3E7B6" w14:textId="77777777" w:rsidR="00666F34" w:rsidRPr="00666F34" w:rsidRDefault="00666F34" w:rsidP="00666F34">
            <w:pPr>
              <w:keepNext/>
              <w:keepLines/>
              <w:spacing w:after="0"/>
              <w:rPr>
                <w:rFonts w:ascii="Arial" w:hAnsi="Arial"/>
                <w:b/>
                <w:i/>
                <w:sz w:val="18"/>
              </w:rPr>
            </w:pPr>
            <w:r w:rsidRPr="00666F34">
              <w:rPr>
                <w:rFonts w:ascii="Arial" w:hAnsi="Arial"/>
                <w:b/>
                <w:i/>
                <w:sz w:val="18"/>
              </w:rPr>
              <w:t>nr-AutonomousGaps-NEDC-r16</w:t>
            </w:r>
          </w:p>
          <w:p w14:paraId="236D1D64" w14:textId="77777777" w:rsidR="00666F34" w:rsidRPr="00666F34" w:rsidRDefault="00666F34" w:rsidP="00666F34">
            <w:pPr>
              <w:keepNext/>
              <w:keepLines/>
              <w:spacing w:after="0"/>
              <w:rPr>
                <w:rFonts w:ascii="Arial" w:hAnsi="Arial"/>
                <w:b/>
                <w:i/>
                <w:sz w:val="18"/>
              </w:rPr>
            </w:pPr>
            <w:r w:rsidRPr="00666F34">
              <w:rPr>
                <w:rFonts w:ascii="Arial" w:hAnsi="Arial"/>
                <w:sz w:val="18"/>
              </w:rPr>
              <w:t xml:space="preserve">Defines whether the UE supports, upon configuration of </w:t>
            </w:r>
            <w:r w:rsidRPr="00666F34">
              <w:rPr>
                <w:rFonts w:ascii="Arial" w:hAnsi="Arial"/>
                <w:i/>
                <w:sz w:val="18"/>
              </w:rPr>
              <w:t>useAutonomousGaps</w:t>
            </w:r>
            <w:r w:rsidRPr="00666F34">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666F34">
              <w:rPr>
                <w:rFonts w:ascii="Arial" w:eastAsia="MS PGothic" w:hAnsi="Arial" w:cs="Arial"/>
                <w:sz w:val="18"/>
                <w:szCs w:val="18"/>
              </w:rPr>
              <w:t xml:space="preserve">If this parameter is indicated for </w:t>
            </w:r>
            <w:r w:rsidRPr="00666F34">
              <w:rPr>
                <w:rFonts w:ascii="Arial" w:eastAsia="DengXian" w:hAnsi="Arial" w:cs="Arial"/>
                <w:sz w:val="18"/>
                <w:szCs w:val="18"/>
              </w:rPr>
              <w:t>FR1</w:t>
            </w:r>
            <w:r w:rsidRPr="00666F34">
              <w:rPr>
                <w:rFonts w:ascii="Arial" w:eastAsia="MS PGothic" w:hAnsi="Arial" w:cs="Arial"/>
                <w:sz w:val="18"/>
                <w:szCs w:val="18"/>
              </w:rPr>
              <w:t xml:space="preserve"> and </w:t>
            </w:r>
            <w:r w:rsidRPr="00666F34">
              <w:rPr>
                <w:rFonts w:ascii="Arial" w:eastAsia="DengXian" w:hAnsi="Arial" w:cs="Arial"/>
                <w:sz w:val="18"/>
                <w:szCs w:val="18"/>
              </w:rPr>
              <w:t>FR2</w:t>
            </w:r>
            <w:r w:rsidRPr="00666F34">
              <w:rPr>
                <w:rFonts w:ascii="Arial" w:eastAsia="MS PGothic" w:hAnsi="Arial" w:cs="Arial"/>
                <w:sz w:val="18"/>
                <w:szCs w:val="18"/>
              </w:rPr>
              <w:t xml:space="preserve"> differently, each indication corresponds to the</w:t>
            </w:r>
            <w:r w:rsidRPr="00666F34">
              <w:rPr>
                <w:rFonts w:ascii="Arial" w:eastAsia="DengXian" w:hAnsi="Arial" w:cs="Arial"/>
                <w:sz w:val="18"/>
                <w:szCs w:val="18"/>
              </w:rPr>
              <w:t xml:space="preserve"> frequency range</w:t>
            </w:r>
            <w:r w:rsidRPr="00666F34">
              <w:rPr>
                <w:rFonts w:ascii="Arial" w:eastAsia="MS PGothic" w:hAnsi="Arial" w:cs="Arial"/>
                <w:sz w:val="18"/>
                <w:szCs w:val="18"/>
              </w:rPr>
              <w:t xml:space="preserve"> of measured target cell.</w:t>
            </w:r>
          </w:p>
        </w:tc>
        <w:tc>
          <w:tcPr>
            <w:tcW w:w="709" w:type="dxa"/>
          </w:tcPr>
          <w:p w14:paraId="2C0D4AF0"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1500A937"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12" w:type="dxa"/>
          </w:tcPr>
          <w:p w14:paraId="55685628"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1EBE18B2"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Yes</w:t>
            </w:r>
          </w:p>
        </w:tc>
      </w:tr>
      <w:tr w:rsidR="00666F34" w:rsidRPr="00666F34" w14:paraId="61BDD1E7" w14:textId="77777777" w:rsidTr="00422143">
        <w:tc>
          <w:tcPr>
            <w:tcW w:w="6807" w:type="dxa"/>
          </w:tcPr>
          <w:p w14:paraId="36001313" w14:textId="77777777" w:rsidR="00666F34" w:rsidRPr="00666F34" w:rsidRDefault="00666F34" w:rsidP="00666F34">
            <w:pPr>
              <w:keepNext/>
              <w:keepLines/>
              <w:spacing w:after="0"/>
              <w:rPr>
                <w:rFonts w:ascii="Arial" w:hAnsi="Arial"/>
                <w:b/>
                <w:i/>
                <w:sz w:val="18"/>
              </w:rPr>
            </w:pPr>
            <w:r w:rsidRPr="00666F34">
              <w:rPr>
                <w:rFonts w:ascii="Arial" w:hAnsi="Arial"/>
                <w:b/>
                <w:i/>
                <w:sz w:val="18"/>
              </w:rPr>
              <w:t>nr-AutonomousGaps-NRDC-r16</w:t>
            </w:r>
          </w:p>
          <w:p w14:paraId="3BE899BE" w14:textId="77777777" w:rsidR="00666F34" w:rsidRPr="00666F34" w:rsidRDefault="00666F34" w:rsidP="00666F34">
            <w:pPr>
              <w:keepNext/>
              <w:keepLines/>
              <w:spacing w:after="0"/>
              <w:rPr>
                <w:rFonts w:ascii="Arial" w:hAnsi="Arial"/>
                <w:b/>
                <w:i/>
                <w:sz w:val="18"/>
              </w:rPr>
            </w:pPr>
            <w:r w:rsidRPr="00666F34">
              <w:rPr>
                <w:rFonts w:ascii="Arial" w:hAnsi="Arial"/>
                <w:sz w:val="18"/>
              </w:rPr>
              <w:t xml:space="preserve">Defines whether the UE supports, upon configuration of </w:t>
            </w:r>
            <w:r w:rsidRPr="00666F34">
              <w:rPr>
                <w:rFonts w:ascii="Arial" w:hAnsi="Arial"/>
                <w:i/>
                <w:sz w:val="18"/>
              </w:rPr>
              <w:t>useAutonomousGaps</w:t>
            </w:r>
            <w:r w:rsidRPr="00666F34">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666F34">
              <w:rPr>
                <w:rFonts w:ascii="Arial" w:eastAsia="MS PGothic" w:hAnsi="Arial" w:cs="Arial"/>
                <w:sz w:val="18"/>
                <w:szCs w:val="18"/>
              </w:rPr>
              <w:t xml:space="preserve">If this parameter is indicated for </w:t>
            </w:r>
            <w:r w:rsidRPr="00666F34">
              <w:rPr>
                <w:rFonts w:ascii="Arial" w:eastAsia="DengXian" w:hAnsi="Arial" w:cs="Arial"/>
                <w:sz w:val="18"/>
                <w:szCs w:val="18"/>
              </w:rPr>
              <w:t>FR1</w:t>
            </w:r>
            <w:r w:rsidRPr="00666F34">
              <w:rPr>
                <w:rFonts w:ascii="Arial" w:eastAsia="MS PGothic" w:hAnsi="Arial" w:cs="Arial"/>
                <w:sz w:val="18"/>
                <w:szCs w:val="18"/>
              </w:rPr>
              <w:t xml:space="preserve"> and </w:t>
            </w:r>
            <w:r w:rsidRPr="00666F34">
              <w:rPr>
                <w:rFonts w:ascii="Arial" w:eastAsia="DengXian" w:hAnsi="Arial" w:cs="Arial"/>
                <w:sz w:val="18"/>
                <w:szCs w:val="18"/>
              </w:rPr>
              <w:t>FR2</w:t>
            </w:r>
            <w:r w:rsidRPr="00666F34">
              <w:rPr>
                <w:rFonts w:ascii="Arial" w:eastAsia="MS PGothic" w:hAnsi="Arial" w:cs="Arial"/>
                <w:sz w:val="18"/>
                <w:szCs w:val="18"/>
              </w:rPr>
              <w:t xml:space="preserve"> differently, each indication corresponds to the</w:t>
            </w:r>
            <w:r w:rsidRPr="00666F34">
              <w:rPr>
                <w:rFonts w:ascii="Arial" w:eastAsia="DengXian" w:hAnsi="Arial" w:cs="Arial"/>
                <w:sz w:val="18"/>
                <w:szCs w:val="18"/>
              </w:rPr>
              <w:t xml:space="preserve"> frequency range</w:t>
            </w:r>
            <w:r w:rsidRPr="00666F34">
              <w:rPr>
                <w:rFonts w:ascii="Arial" w:eastAsia="MS PGothic" w:hAnsi="Arial" w:cs="Arial"/>
                <w:sz w:val="18"/>
                <w:szCs w:val="18"/>
              </w:rPr>
              <w:t xml:space="preserve"> of measured target cell.</w:t>
            </w:r>
          </w:p>
        </w:tc>
        <w:tc>
          <w:tcPr>
            <w:tcW w:w="709" w:type="dxa"/>
          </w:tcPr>
          <w:p w14:paraId="655EDFB1"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03B8890F"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12" w:type="dxa"/>
          </w:tcPr>
          <w:p w14:paraId="596EAC4F"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05D544D2"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Yes</w:t>
            </w:r>
          </w:p>
        </w:tc>
      </w:tr>
      <w:tr w:rsidR="00666F34" w:rsidRPr="00666F34" w14:paraId="7E3D0DB5" w14:textId="77777777" w:rsidTr="00422143">
        <w:trPr>
          <w:cantSplit/>
        </w:trPr>
        <w:tc>
          <w:tcPr>
            <w:tcW w:w="6807" w:type="dxa"/>
          </w:tcPr>
          <w:p w14:paraId="4A2A6BCD" w14:textId="77777777" w:rsidR="00666F34" w:rsidRPr="00666F34" w:rsidRDefault="00666F34" w:rsidP="00666F34">
            <w:pPr>
              <w:keepNext/>
              <w:keepLines/>
              <w:spacing w:after="0"/>
              <w:rPr>
                <w:rFonts w:ascii="Arial" w:hAnsi="Arial"/>
                <w:b/>
                <w:i/>
                <w:sz w:val="18"/>
              </w:rPr>
            </w:pPr>
            <w:r w:rsidRPr="00666F34">
              <w:rPr>
                <w:rFonts w:ascii="Arial" w:hAnsi="Arial"/>
                <w:b/>
                <w:i/>
                <w:sz w:val="18"/>
              </w:rPr>
              <w:t>nr-CGI-Reporting</w:t>
            </w:r>
          </w:p>
          <w:p w14:paraId="58766BFE" w14:textId="77777777" w:rsidR="00666F34" w:rsidRPr="00666F34" w:rsidRDefault="00666F34" w:rsidP="00666F34">
            <w:pPr>
              <w:keepNext/>
              <w:keepLines/>
              <w:spacing w:after="0"/>
              <w:rPr>
                <w:rFonts w:ascii="Arial" w:hAnsi="Arial"/>
                <w:sz w:val="18"/>
              </w:rPr>
            </w:pPr>
            <w:r w:rsidRPr="00666F34">
              <w:rPr>
                <w:rFonts w:ascii="Arial" w:hAnsi="Arial"/>
                <w:sz w:val="18"/>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666F34">
              <w:rPr>
                <w:rFonts w:ascii="Arial" w:hAnsi="Arial"/>
                <w:sz w:val="18"/>
                <w:lang w:eastAsia="en-GB"/>
              </w:rPr>
              <w:t>MN and SN have the same DRX cycle and on-duration configured by MN completely contains on-duration configured by SN</w:t>
            </w:r>
            <w:r w:rsidRPr="00666F34">
              <w:rPr>
                <w:rFonts w:ascii="Arial" w:hAnsi="Arial"/>
                <w:sz w:val="18"/>
              </w:rPr>
              <w:t>. It is optional for RedCap UEs.</w:t>
            </w:r>
          </w:p>
        </w:tc>
        <w:tc>
          <w:tcPr>
            <w:tcW w:w="709" w:type="dxa"/>
          </w:tcPr>
          <w:p w14:paraId="5219C4EA"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41A43673" w14:textId="77777777" w:rsidR="00666F34" w:rsidRPr="00666F34" w:rsidRDefault="00666F34" w:rsidP="00666F34">
            <w:pPr>
              <w:keepNext/>
              <w:keepLines/>
              <w:spacing w:after="0"/>
              <w:jc w:val="center"/>
              <w:rPr>
                <w:rFonts w:ascii="Arial" w:hAnsi="Arial"/>
                <w:sz w:val="18"/>
              </w:rPr>
            </w:pPr>
            <w:r w:rsidRPr="00666F34">
              <w:rPr>
                <w:rFonts w:ascii="Arial" w:hAnsi="Arial"/>
                <w:sz w:val="18"/>
              </w:rPr>
              <w:t>Yes</w:t>
            </w:r>
          </w:p>
        </w:tc>
        <w:tc>
          <w:tcPr>
            <w:tcW w:w="712" w:type="dxa"/>
          </w:tcPr>
          <w:p w14:paraId="53C9B3C4"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7C0245CF"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01BD74D7" w14:textId="77777777" w:rsidTr="00422143">
        <w:trPr>
          <w:cantSplit/>
        </w:trPr>
        <w:tc>
          <w:tcPr>
            <w:tcW w:w="6807" w:type="dxa"/>
          </w:tcPr>
          <w:p w14:paraId="0743CE2C" w14:textId="77777777" w:rsidR="00666F34" w:rsidRPr="00666F34" w:rsidRDefault="00666F34" w:rsidP="00666F34">
            <w:pPr>
              <w:keepNext/>
              <w:keepLines/>
              <w:spacing w:after="0"/>
              <w:rPr>
                <w:rFonts w:ascii="Arial" w:hAnsi="Arial"/>
                <w:b/>
                <w:i/>
                <w:sz w:val="18"/>
              </w:rPr>
            </w:pPr>
            <w:r w:rsidRPr="00666F34">
              <w:rPr>
                <w:rFonts w:ascii="Arial" w:hAnsi="Arial"/>
                <w:b/>
                <w:i/>
                <w:sz w:val="18"/>
              </w:rPr>
              <w:t>nr-CGI-Reporting-ENDC</w:t>
            </w:r>
          </w:p>
          <w:p w14:paraId="4F49135F" w14:textId="77777777" w:rsidR="00666F34" w:rsidRPr="00666F34" w:rsidRDefault="00666F34" w:rsidP="00666F34">
            <w:pPr>
              <w:keepNext/>
              <w:keepLines/>
              <w:spacing w:after="0"/>
              <w:rPr>
                <w:rFonts w:ascii="Arial" w:hAnsi="Arial"/>
                <w:b/>
                <w:i/>
                <w:sz w:val="18"/>
              </w:rPr>
            </w:pPr>
            <w:r w:rsidRPr="00666F34">
              <w:rPr>
                <w:rFonts w:ascii="Arial" w:hAnsi="Arial"/>
                <w:sz w:val="18"/>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417915DA"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5D482D13" w14:textId="77777777" w:rsidR="00666F34" w:rsidRPr="00666F34" w:rsidRDefault="00666F34" w:rsidP="00666F34">
            <w:pPr>
              <w:keepNext/>
              <w:keepLines/>
              <w:spacing w:after="0"/>
              <w:jc w:val="center"/>
              <w:rPr>
                <w:rFonts w:ascii="Arial" w:hAnsi="Arial"/>
                <w:sz w:val="18"/>
              </w:rPr>
            </w:pPr>
            <w:r w:rsidRPr="00666F34">
              <w:rPr>
                <w:rFonts w:ascii="Arial" w:hAnsi="Arial"/>
                <w:sz w:val="18"/>
              </w:rPr>
              <w:t>Yes</w:t>
            </w:r>
          </w:p>
        </w:tc>
        <w:tc>
          <w:tcPr>
            <w:tcW w:w="712" w:type="dxa"/>
          </w:tcPr>
          <w:p w14:paraId="34F62CC9"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6320F0A9"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7E0304DD" w14:textId="77777777" w:rsidTr="00422143">
        <w:trPr>
          <w:cantSplit/>
        </w:trPr>
        <w:tc>
          <w:tcPr>
            <w:tcW w:w="6807" w:type="dxa"/>
          </w:tcPr>
          <w:p w14:paraId="5C380FBB" w14:textId="77777777" w:rsidR="00666F34" w:rsidRPr="00666F34" w:rsidRDefault="00666F34" w:rsidP="00666F34">
            <w:pPr>
              <w:keepNext/>
              <w:keepLines/>
              <w:spacing w:after="0"/>
              <w:rPr>
                <w:rFonts w:ascii="Arial" w:hAnsi="Arial"/>
                <w:b/>
                <w:bCs/>
                <w:i/>
                <w:iCs/>
                <w:sz w:val="18"/>
              </w:rPr>
            </w:pPr>
            <w:r w:rsidRPr="00666F34">
              <w:rPr>
                <w:rFonts w:ascii="Arial" w:hAnsi="Arial"/>
                <w:b/>
                <w:bCs/>
                <w:i/>
                <w:iCs/>
                <w:sz w:val="18"/>
              </w:rPr>
              <w:t>reportAddNeighMeasForPeriodic-r16</w:t>
            </w:r>
          </w:p>
          <w:p w14:paraId="6DC0588B" w14:textId="77777777" w:rsidR="00666F34" w:rsidRPr="00666F34" w:rsidRDefault="00666F34" w:rsidP="00666F34">
            <w:pPr>
              <w:keepNext/>
              <w:keepLines/>
              <w:spacing w:after="0"/>
              <w:rPr>
                <w:rFonts w:ascii="Arial" w:hAnsi="Arial"/>
                <w:sz w:val="18"/>
              </w:rPr>
            </w:pPr>
            <w:r w:rsidRPr="00666F34">
              <w:rPr>
                <w:rFonts w:ascii="Arial" w:hAnsi="Arial" w:cs="Arial"/>
                <w:sz w:val="18"/>
                <w:szCs w:val="18"/>
              </w:rPr>
              <w:t>Defines whether the UE supports periodic reporting of best neighbour cells per serving frequency, as defined in TS 38.331 [9].</w:t>
            </w:r>
            <w:r w:rsidRPr="00666F34">
              <w:rPr>
                <w:rFonts w:ascii="Arial" w:hAnsi="Arial"/>
                <w:sz w:val="18"/>
              </w:rPr>
              <w:t xml:space="preserve"> It is optional for RedCap UEs.</w:t>
            </w:r>
          </w:p>
        </w:tc>
        <w:tc>
          <w:tcPr>
            <w:tcW w:w="709" w:type="dxa"/>
          </w:tcPr>
          <w:p w14:paraId="0711B4A6"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4D4C0A5D" w14:textId="77777777" w:rsidR="00666F34" w:rsidRPr="00666F34" w:rsidRDefault="00666F34" w:rsidP="00666F34">
            <w:pPr>
              <w:keepNext/>
              <w:keepLines/>
              <w:spacing w:after="0"/>
              <w:jc w:val="center"/>
              <w:rPr>
                <w:rFonts w:ascii="Arial" w:hAnsi="Arial"/>
                <w:sz w:val="18"/>
              </w:rPr>
            </w:pPr>
            <w:r w:rsidRPr="00666F34">
              <w:rPr>
                <w:rFonts w:ascii="Arial" w:hAnsi="Arial"/>
                <w:sz w:val="18"/>
              </w:rPr>
              <w:t>Yes</w:t>
            </w:r>
          </w:p>
        </w:tc>
        <w:tc>
          <w:tcPr>
            <w:tcW w:w="712" w:type="dxa"/>
          </w:tcPr>
          <w:p w14:paraId="79366541"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36D755CA"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0F254AB9" w14:textId="77777777" w:rsidTr="00422143">
        <w:trPr>
          <w:cantSplit/>
        </w:trPr>
        <w:tc>
          <w:tcPr>
            <w:tcW w:w="6807" w:type="dxa"/>
          </w:tcPr>
          <w:p w14:paraId="54DE945C" w14:textId="77777777" w:rsidR="00666F34" w:rsidRPr="00666F34" w:rsidRDefault="00666F34" w:rsidP="00666F34">
            <w:pPr>
              <w:keepNext/>
              <w:keepLines/>
              <w:spacing w:after="0"/>
              <w:rPr>
                <w:rFonts w:ascii="Arial" w:hAnsi="Arial"/>
                <w:b/>
                <w:bCs/>
                <w:i/>
                <w:iCs/>
                <w:sz w:val="18"/>
              </w:rPr>
            </w:pPr>
            <w:r w:rsidRPr="00666F34">
              <w:rPr>
                <w:rFonts w:ascii="Arial" w:hAnsi="Arial"/>
                <w:b/>
                <w:bCs/>
                <w:i/>
                <w:iCs/>
                <w:sz w:val="18"/>
              </w:rPr>
              <w:t>nr-CGI-Reporting-NEDC</w:t>
            </w:r>
          </w:p>
          <w:p w14:paraId="79EE73D8" w14:textId="77777777" w:rsidR="00666F34" w:rsidRPr="00666F34" w:rsidRDefault="00666F34" w:rsidP="00666F34">
            <w:pPr>
              <w:keepNext/>
              <w:keepLines/>
              <w:spacing w:after="0"/>
              <w:rPr>
                <w:rFonts w:ascii="Arial" w:hAnsi="Arial"/>
                <w:sz w:val="18"/>
              </w:rPr>
            </w:pPr>
            <w:r w:rsidRPr="00666F34">
              <w:rPr>
                <w:rFonts w:ascii="Arial" w:hAnsi="Arial" w:cs="Arial"/>
                <w:sz w:val="18"/>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4BDF3149"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4C729543" w14:textId="77777777" w:rsidR="00666F34" w:rsidRPr="00666F34" w:rsidRDefault="00666F34" w:rsidP="00666F34">
            <w:pPr>
              <w:keepNext/>
              <w:keepLines/>
              <w:spacing w:after="0"/>
              <w:jc w:val="center"/>
              <w:rPr>
                <w:rFonts w:ascii="Arial" w:hAnsi="Arial"/>
                <w:sz w:val="18"/>
              </w:rPr>
            </w:pPr>
            <w:r w:rsidRPr="00666F34">
              <w:rPr>
                <w:rFonts w:ascii="Arial" w:hAnsi="Arial"/>
                <w:sz w:val="18"/>
              </w:rPr>
              <w:t>Yes</w:t>
            </w:r>
          </w:p>
        </w:tc>
        <w:tc>
          <w:tcPr>
            <w:tcW w:w="712" w:type="dxa"/>
          </w:tcPr>
          <w:p w14:paraId="62D4F9B7"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1F7CBB2C"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5651F766" w14:textId="77777777" w:rsidTr="00422143">
        <w:trPr>
          <w:cantSplit/>
        </w:trPr>
        <w:tc>
          <w:tcPr>
            <w:tcW w:w="6807" w:type="dxa"/>
          </w:tcPr>
          <w:p w14:paraId="24B0567A" w14:textId="77777777" w:rsidR="00666F34" w:rsidRPr="00666F34" w:rsidRDefault="00666F34" w:rsidP="00666F34">
            <w:pPr>
              <w:keepNext/>
              <w:keepLines/>
              <w:spacing w:after="0"/>
              <w:rPr>
                <w:rFonts w:ascii="Arial" w:hAnsi="Arial"/>
                <w:b/>
                <w:i/>
                <w:sz w:val="18"/>
              </w:rPr>
            </w:pPr>
            <w:r w:rsidRPr="00666F34">
              <w:rPr>
                <w:rFonts w:ascii="Arial" w:hAnsi="Arial"/>
                <w:b/>
                <w:i/>
                <w:sz w:val="18"/>
              </w:rPr>
              <w:lastRenderedPageBreak/>
              <w:t>nr-CGI-Reporting-NPN-r16</w:t>
            </w:r>
          </w:p>
          <w:p w14:paraId="1BF253CC" w14:textId="77777777" w:rsidR="00666F34" w:rsidRPr="00666F34" w:rsidRDefault="00666F34" w:rsidP="00666F34">
            <w:pPr>
              <w:keepNext/>
              <w:keepLines/>
              <w:spacing w:after="0"/>
              <w:rPr>
                <w:rFonts w:ascii="Arial" w:hAnsi="Arial"/>
                <w:b/>
                <w:i/>
                <w:sz w:val="18"/>
              </w:rPr>
            </w:pPr>
            <w:r w:rsidRPr="00666F34">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RedCap UEs.</w:t>
            </w:r>
          </w:p>
        </w:tc>
        <w:tc>
          <w:tcPr>
            <w:tcW w:w="709" w:type="dxa"/>
          </w:tcPr>
          <w:p w14:paraId="3A858BE8" w14:textId="77777777" w:rsidR="00666F34" w:rsidRPr="00666F34" w:rsidRDefault="00666F34" w:rsidP="00666F34">
            <w:pPr>
              <w:keepNext/>
              <w:keepLines/>
              <w:spacing w:after="0"/>
              <w:jc w:val="center"/>
              <w:rPr>
                <w:rFonts w:ascii="Arial" w:hAnsi="Arial"/>
                <w:sz w:val="18"/>
              </w:rPr>
            </w:pPr>
            <w:r w:rsidRPr="00666F34">
              <w:rPr>
                <w:rFonts w:ascii="Arial" w:hAnsi="Arial"/>
                <w:sz w:val="18"/>
                <w:lang w:eastAsia="zh-CN"/>
              </w:rPr>
              <w:t>UE</w:t>
            </w:r>
          </w:p>
        </w:tc>
        <w:tc>
          <w:tcPr>
            <w:tcW w:w="564" w:type="dxa"/>
          </w:tcPr>
          <w:p w14:paraId="3055121B" w14:textId="77777777" w:rsidR="00666F34" w:rsidRPr="00666F34" w:rsidRDefault="00666F34" w:rsidP="00666F34">
            <w:pPr>
              <w:keepNext/>
              <w:keepLines/>
              <w:spacing w:after="0"/>
              <w:jc w:val="center"/>
              <w:rPr>
                <w:rFonts w:ascii="Arial" w:hAnsi="Arial"/>
                <w:sz w:val="18"/>
              </w:rPr>
            </w:pPr>
            <w:r w:rsidRPr="00666F34">
              <w:rPr>
                <w:rFonts w:ascii="Arial" w:hAnsi="Arial"/>
                <w:sz w:val="18"/>
                <w:lang w:eastAsia="zh-CN"/>
              </w:rPr>
              <w:t>CY</w:t>
            </w:r>
          </w:p>
        </w:tc>
        <w:tc>
          <w:tcPr>
            <w:tcW w:w="712" w:type="dxa"/>
          </w:tcPr>
          <w:p w14:paraId="4AA472F2" w14:textId="77777777" w:rsidR="00666F34" w:rsidRPr="00666F34" w:rsidRDefault="00666F34" w:rsidP="00666F34">
            <w:pPr>
              <w:keepNext/>
              <w:keepLines/>
              <w:spacing w:after="0"/>
              <w:jc w:val="center"/>
              <w:rPr>
                <w:rFonts w:ascii="Arial" w:hAnsi="Arial"/>
                <w:sz w:val="18"/>
              </w:rPr>
            </w:pPr>
            <w:r w:rsidRPr="00666F34">
              <w:rPr>
                <w:rFonts w:ascii="Arial" w:hAnsi="Arial"/>
                <w:sz w:val="18"/>
                <w:lang w:eastAsia="zh-CN"/>
              </w:rPr>
              <w:t>No</w:t>
            </w:r>
          </w:p>
        </w:tc>
        <w:tc>
          <w:tcPr>
            <w:tcW w:w="737" w:type="dxa"/>
          </w:tcPr>
          <w:p w14:paraId="21DA7F4A" w14:textId="77777777" w:rsidR="00666F34" w:rsidRPr="00666F34" w:rsidRDefault="00666F34" w:rsidP="00666F34">
            <w:pPr>
              <w:keepNext/>
              <w:keepLines/>
              <w:spacing w:after="0"/>
              <w:jc w:val="center"/>
              <w:rPr>
                <w:rFonts w:ascii="Arial" w:eastAsia="MS Mincho" w:hAnsi="Arial"/>
                <w:sz w:val="18"/>
              </w:rPr>
            </w:pPr>
            <w:r w:rsidRPr="00666F34">
              <w:rPr>
                <w:rFonts w:ascii="Arial" w:hAnsi="Arial"/>
                <w:sz w:val="18"/>
                <w:lang w:eastAsia="zh-CN"/>
              </w:rPr>
              <w:t>No</w:t>
            </w:r>
          </w:p>
        </w:tc>
      </w:tr>
      <w:tr w:rsidR="00666F34" w:rsidRPr="00666F34" w14:paraId="6B1C9926" w14:textId="77777777" w:rsidTr="00422143">
        <w:trPr>
          <w:cantSplit/>
        </w:trPr>
        <w:tc>
          <w:tcPr>
            <w:tcW w:w="6807" w:type="dxa"/>
          </w:tcPr>
          <w:p w14:paraId="218CE2C4" w14:textId="77777777" w:rsidR="00666F34" w:rsidRPr="00666F34" w:rsidRDefault="00666F34" w:rsidP="00666F34">
            <w:pPr>
              <w:keepNext/>
              <w:keepLines/>
              <w:spacing w:after="0"/>
              <w:rPr>
                <w:rFonts w:ascii="Arial" w:hAnsi="Arial"/>
                <w:b/>
                <w:bCs/>
                <w:i/>
                <w:iCs/>
                <w:sz w:val="18"/>
              </w:rPr>
            </w:pPr>
            <w:r w:rsidRPr="00666F34">
              <w:rPr>
                <w:rFonts w:ascii="Arial" w:hAnsi="Arial"/>
                <w:b/>
                <w:bCs/>
                <w:i/>
                <w:iCs/>
                <w:sz w:val="18"/>
              </w:rPr>
              <w:t>nr-CGI-Reporting-NRDC</w:t>
            </w:r>
          </w:p>
          <w:p w14:paraId="34E44375" w14:textId="77777777" w:rsidR="00666F34" w:rsidRPr="00666F34" w:rsidRDefault="00666F34" w:rsidP="00666F34">
            <w:pPr>
              <w:keepNext/>
              <w:keepLines/>
              <w:spacing w:after="0"/>
              <w:rPr>
                <w:rFonts w:ascii="Arial" w:hAnsi="Arial"/>
                <w:sz w:val="18"/>
              </w:rPr>
            </w:pPr>
            <w:r w:rsidRPr="00666F34">
              <w:rPr>
                <w:rFonts w:ascii="Arial" w:hAnsi="Arial" w:cs="Arial"/>
                <w:sz w:val="18"/>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3FCB992" w14:textId="77777777" w:rsidR="00666F34" w:rsidRPr="00666F34" w:rsidRDefault="00666F34" w:rsidP="00666F34">
            <w:pPr>
              <w:keepNext/>
              <w:keepLines/>
              <w:spacing w:after="0"/>
              <w:jc w:val="center"/>
              <w:rPr>
                <w:rFonts w:ascii="Arial" w:hAnsi="Arial"/>
                <w:sz w:val="18"/>
                <w:lang w:eastAsia="zh-CN"/>
              </w:rPr>
            </w:pPr>
            <w:r w:rsidRPr="00666F34">
              <w:rPr>
                <w:rFonts w:ascii="Arial" w:hAnsi="Arial"/>
                <w:sz w:val="18"/>
              </w:rPr>
              <w:t>UE</w:t>
            </w:r>
          </w:p>
        </w:tc>
        <w:tc>
          <w:tcPr>
            <w:tcW w:w="564" w:type="dxa"/>
          </w:tcPr>
          <w:p w14:paraId="0167D642" w14:textId="77777777" w:rsidR="00666F34" w:rsidRPr="00666F34" w:rsidRDefault="00666F34" w:rsidP="00666F34">
            <w:pPr>
              <w:keepNext/>
              <w:keepLines/>
              <w:spacing w:after="0"/>
              <w:jc w:val="center"/>
              <w:rPr>
                <w:rFonts w:ascii="Arial" w:hAnsi="Arial"/>
                <w:sz w:val="18"/>
                <w:lang w:eastAsia="zh-CN"/>
              </w:rPr>
            </w:pPr>
            <w:r w:rsidRPr="00666F34">
              <w:rPr>
                <w:rFonts w:ascii="Arial" w:hAnsi="Arial"/>
                <w:sz w:val="18"/>
              </w:rPr>
              <w:t>Yes</w:t>
            </w:r>
          </w:p>
        </w:tc>
        <w:tc>
          <w:tcPr>
            <w:tcW w:w="712" w:type="dxa"/>
          </w:tcPr>
          <w:p w14:paraId="079348A5" w14:textId="77777777" w:rsidR="00666F34" w:rsidRPr="00666F34" w:rsidRDefault="00666F34" w:rsidP="00666F34">
            <w:pPr>
              <w:keepNext/>
              <w:keepLines/>
              <w:spacing w:after="0"/>
              <w:jc w:val="center"/>
              <w:rPr>
                <w:rFonts w:ascii="Arial" w:hAnsi="Arial"/>
                <w:sz w:val="18"/>
                <w:lang w:eastAsia="zh-CN"/>
              </w:rPr>
            </w:pPr>
            <w:r w:rsidRPr="00666F34">
              <w:rPr>
                <w:rFonts w:ascii="Arial" w:hAnsi="Arial"/>
                <w:sz w:val="18"/>
              </w:rPr>
              <w:t>No</w:t>
            </w:r>
          </w:p>
        </w:tc>
        <w:tc>
          <w:tcPr>
            <w:tcW w:w="737" w:type="dxa"/>
          </w:tcPr>
          <w:p w14:paraId="38568AEE" w14:textId="77777777" w:rsidR="00666F34" w:rsidRPr="00666F34" w:rsidRDefault="00666F34" w:rsidP="00666F34">
            <w:pPr>
              <w:keepNext/>
              <w:keepLines/>
              <w:spacing w:after="0"/>
              <w:jc w:val="center"/>
              <w:rPr>
                <w:rFonts w:ascii="Arial" w:hAnsi="Arial"/>
                <w:sz w:val="18"/>
                <w:lang w:eastAsia="zh-CN"/>
              </w:rPr>
            </w:pPr>
            <w:r w:rsidRPr="00666F34">
              <w:rPr>
                <w:rFonts w:ascii="Arial" w:eastAsia="MS Mincho" w:hAnsi="Arial"/>
                <w:sz w:val="18"/>
              </w:rPr>
              <w:t>No</w:t>
            </w:r>
          </w:p>
        </w:tc>
      </w:tr>
      <w:tr w:rsidR="00666F34" w:rsidRPr="00666F34" w14:paraId="035228A5" w14:textId="77777777" w:rsidTr="00422143">
        <w:trPr>
          <w:cantSplit/>
        </w:trPr>
        <w:tc>
          <w:tcPr>
            <w:tcW w:w="6807" w:type="dxa"/>
          </w:tcPr>
          <w:p w14:paraId="432C304E" w14:textId="77777777" w:rsidR="00666F34" w:rsidRPr="00666F34" w:rsidRDefault="00666F34" w:rsidP="00666F34">
            <w:pPr>
              <w:keepNext/>
              <w:keepLines/>
              <w:spacing w:after="0"/>
              <w:rPr>
                <w:rFonts w:ascii="Arial" w:hAnsi="Arial" w:cs="Arial"/>
                <w:b/>
                <w:i/>
                <w:sz w:val="18"/>
              </w:rPr>
            </w:pPr>
            <w:r w:rsidRPr="00666F34">
              <w:rPr>
                <w:rFonts w:ascii="Arial" w:hAnsi="Arial" w:cs="Arial"/>
                <w:b/>
                <w:i/>
                <w:sz w:val="18"/>
              </w:rPr>
              <w:t>nr-NeedForGapNCSG-reporting-r17</w:t>
            </w:r>
          </w:p>
          <w:p w14:paraId="1145F096" w14:textId="77777777" w:rsidR="00666F34" w:rsidRPr="00666F34" w:rsidRDefault="00666F34" w:rsidP="00666F34">
            <w:pPr>
              <w:keepNext/>
              <w:keepLines/>
              <w:spacing w:after="0"/>
              <w:rPr>
                <w:rFonts w:ascii="Arial" w:hAnsi="Arial"/>
                <w:b/>
                <w:bCs/>
                <w:i/>
                <w:iCs/>
                <w:sz w:val="18"/>
              </w:rPr>
            </w:pPr>
            <w:r w:rsidRPr="00666F34">
              <w:rPr>
                <w:rFonts w:ascii="Arial" w:hAnsi="Arial" w:cs="Arial"/>
                <w:bCs/>
                <w:iCs/>
                <w:sz w:val="18"/>
              </w:rPr>
              <w:t>Indicates whether the UE supports reporting of the NCSG and measurement gap requirement information for SSB based measurement in the UE response to a network configuration RRC message as specified in TS 38.331 [9].</w:t>
            </w:r>
          </w:p>
        </w:tc>
        <w:tc>
          <w:tcPr>
            <w:tcW w:w="709" w:type="dxa"/>
          </w:tcPr>
          <w:p w14:paraId="432B7293" w14:textId="77777777" w:rsidR="00666F34" w:rsidRPr="00666F34" w:rsidRDefault="00666F34" w:rsidP="00666F34">
            <w:pPr>
              <w:keepNext/>
              <w:keepLines/>
              <w:spacing w:after="0"/>
              <w:jc w:val="center"/>
              <w:rPr>
                <w:rFonts w:ascii="Arial" w:hAnsi="Arial"/>
                <w:sz w:val="18"/>
              </w:rPr>
            </w:pPr>
            <w:r w:rsidRPr="00666F34">
              <w:rPr>
                <w:rFonts w:ascii="Arial" w:hAnsi="Arial" w:cs="Arial"/>
                <w:sz w:val="18"/>
              </w:rPr>
              <w:t>UE</w:t>
            </w:r>
          </w:p>
        </w:tc>
        <w:tc>
          <w:tcPr>
            <w:tcW w:w="564" w:type="dxa"/>
          </w:tcPr>
          <w:p w14:paraId="74D74133" w14:textId="77777777" w:rsidR="00666F34" w:rsidRPr="00666F34" w:rsidRDefault="00666F34" w:rsidP="00666F34">
            <w:pPr>
              <w:keepNext/>
              <w:keepLines/>
              <w:spacing w:after="0"/>
              <w:jc w:val="center"/>
              <w:rPr>
                <w:rFonts w:ascii="Arial" w:hAnsi="Arial"/>
                <w:sz w:val="18"/>
              </w:rPr>
            </w:pPr>
            <w:r w:rsidRPr="00666F34">
              <w:rPr>
                <w:rFonts w:ascii="Arial" w:hAnsi="Arial" w:cs="Arial"/>
                <w:sz w:val="18"/>
              </w:rPr>
              <w:t>No</w:t>
            </w:r>
          </w:p>
        </w:tc>
        <w:tc>
          <w:tcPr>
            <w:tcW w:w="712" w:type="dxa"/>
          </w:tcPr>
          <w:p w14:paraId="00ED2C87" w14:textId="77777777" w:rsidR="00666F34" w:rsidRPr="00666F34" w:rsidRDefault="00666F34" w:rsidP="00666F34">
            <w:pPr>
              <w:keepNext/>
              <w:keepLines/>
              <w:spacing w:after="0"/>
              <w:jc w:val="center"/>
              <w:rPr>
                <w:rFonts w:ascii="Arial" w:hAnsi="Arial"/>
                <w:sz w:val="18"/>
              </w:rPr>
            </w:pPr>
            <w:r w:rsidRPr="00666F34">
              <w:rPr>
                <w:rFonts w:ascii="Arial" w:hAnsi="Arial" w:cs="Arial"/>
                <w:sz w:val="18"/>
              </w:rPr>
              <w:t>No</w:t>
            </w:r>
          </w:p>
        </w:tc>
        <w:tc>
          <w:tcPr>
            <w:tcW w:w="737" w:type="dxa"/>
          </w:tcPr>
          <w:p w14:paraId="25D1F935"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cs="Arial"/>
                <w:sz w:val="18"/>
              </w:rPr>
              <w:t>No</w:t>
            </w:r>
          </w:p>
        </w:tc>
      </w:tr>
      <w:tr w:rsidR="00666F34" w:rsidRPr="00666F34" w14:paraId="76161BFF" w14:textId="77777777" w:rsidTr="00422143">
        <w:trPr>
          <w:cantSplit/>
        </w:trPr>
        <w:tc>
          <w:tcPr>
            <w:tcW w:w="6807" w:type="dxa"/>
          </w:tcPr>
          <w:p w14:paraId="01EDFE60" w14:textId="77777777" w:rsidR="00666F34" w:rsidRPr="00666F34" w:rsidRDefault="00666F34" w:rsidP="00666F34">
            <w:pPr>
              <w:keepNext/>
              <w:keepLines/>
              <w:spacing w:after="0"/>
              <w:rPr>
                <w:rFonts w:ascii="Arial" w:hAnsi="Arial"/>
                <w:b/>
                <w:i/>
                <w:sz w:val="18"/>
              </w:rPr>
            </w:pPr>
            <w:r w:rsidRPr="00666F34">
              <w:rPr>
                <w:rFonts w:ascii="Arial" w:hAnsi="Arial"/>
                <w:b/>
                <w:i/>
                <w:sz w:val="18"/>
              </w:rPr>
              <w:t>nr-NeedForGap-Reporting-r16</w:t>
            </w:r>
          </w:p>
          <w:p w14:paraId="22445C18" w14:textId="77777777" w:rsidR="00666F34" w:rsidRPr="00666F34" w:rsidRDefault="00666F34" w:rsidP="00666F34">
            <w:pPr>
              <w:keepNext/>
              <w:keepLines/>
              <w:spacing w:after="0"/>
              <w:rPr>
                <w:rFonts w:ascii="Arial" w:hAnsi="Arial"/>
                <w:b/>
                <w:i/>
                <w:sz w:val="18"/>
              </w:rPr>
            </w:pPr>
            <w:r w:rsidRPr="00666F34">
              <w:rPr>
                <w:rFonts w:ascii="Arial" w:hAnsi="Arial"/>
                <w:sz w:val="18"/>
              </w:rPr>
              <w:t>Indicates whether the UE supports reporting the measurement gap requirement information for NR target in the UE response to a network configuration RRC message.</w:t>
            </w:r>
          </w:p>
        </w:tc>
        <w:tc>
          <w:tcPr>
            <w:tcW w:w="709" w:type="dxa"/>
          </w:tcPr>
          <w:p w14:paraId="338DC1D2"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60515936"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12" w:type="dxa"/>
          </w:tcPr>
          <w:p w14:paraId="2BD84C7D"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23FB2DBB"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D23CB4" w:rsidRPr="00666F34" w14:paraId="603BE502" w14:textId="77777777" w:rsidTr="00422143">
        <w:trPr>
          <w:cantSplit/>
          <w:ins w:id="25" w:author="[QCOM-Mouaffac]" w:date="2022-09-30T09:13:00Z"/>
        </w:trPr>
        <w:tc>
          <w:tcPr>
            <w:tcW w:w="6807" w:type="dxa"/>
          </w:tcPr>
          <w:p w14:paraId="4A2BA84B" w14:textId="77777777" w:rsidR="00D23CB4" w:rsidRPr="009B7A69" w:rsidRDefault="00D23CB4" w:rsidP="00D23CB4">
            <w:pPr>
              <w:keepNext/>
              <w:keepLines/>
              <w:spacing w:after="0"/>
              <w:rPr>
                <w:ins w:id="26" w:author="[QCOM-Mouaffac]" w:date="2022-09-30T09:13:00Z"/>
                <w:rFonts w:ascii="Arial" w:hAnsi="Arial"/>
                <w:b/>
                <w:i/>
                <w:sz w:val="18"/>
              </w:rPr>
            </w:pPr>
            <w:ins w:id="27" w:author="[QCOM-Mouaffac]" w:date="2022-09-30T09:13:00Z">
              <w:r w:rsidRPr="009B7A69">
                <w:rPr>
                  <w:rFonts w:ascii="Arial" w:hAnsi="Arial"/>
                  <w:b/>
                  <w:i/>
                  <w:sz w:val="18"/>
                </w:rPr>
                <w:t>nr-NeedFor</w:t>
              </w:r>
              <w:r>
                <w:rPr>
                  <w:rFonts w:ascii="Arial" w:hAnsi="Arial"/>
                  <w:b/>
                  <w:i/>
                  <w:sz w:val="18"/>
                </w:rPr>
                <w:t>Independent</w:t>
              </w:r>
              <w:r w:rsidRPr="009B7A69">
                <w:rPr>
                  <w:rFonts w:ascii="Arial" w:hAnsi="Arial"/>
                  <w:b/>
                  <w:i/>
                  <w:sz w:val="18"/>
                </w:rPr>
                <w:t>GapReporting-r1</w:t>
              </w:r>
              <w:r>
                <w:rPr>
                  <w:rFonts w:ascii="Arial" w:hAnsi="Arial"/>
                  <w:b/>
                  <w:i/>
                  <w:sz w:val="18"/>
                </w:rPr>
                <w:t>7</w:t>
              </w:r>
            </w:ins>
          </w:p>
          <w:p w14:paraId="72AAF351" w14:textId="07E41127" w:rsidR="00D23CB4" w:rsidRPr="00666F34" w:rsidRDefault="00D23CB4" w:rsidP="00D23CB4">
            <w:pPr>
              <w:keepNext/>
              <w:keepLines/>
              <w:spacing w:after="0"/>
              <w:rPr>
                <w:ins w:id="28" w:author="[QCOM-Mouaffac]" w:date="2022-09-30T09:13:00Z"/>
                <w:rFonts w:ascii="Arial" w:hAnsi="Arial"/>
                <w:b/>
                <w:i/>
                <w:sz w:val="18"/>
              </w:rPr>
            </w:pPr>
            <w:ins w:id="29" w:author="[QCOM-Mouaffac]" w:date="2022-09-30T09:13:00Z">
              <w:r w:rsidRPr="009B7A69">
                <w:rPr>
                  <w:rFonts w:ascii="Arial" w:hAnsi="Arial"/>
                  <w:sz w:val="18"/>
                </w:rPr>
                <w:t xml:space="preserve">Indicates whether the UE supports reporting the </w:t>
              </w:r>
              <w:r>
                <w:rPr>
                  <w:rFonts w:ascii="Arial" w:hAnsi="Arial"/>
                  <w:sz w:val="18"/>
                </w:rPr>
                <w:t xml:space="preserve">independent </w:t>
              </w:r>
              <w:r w:rsidRPr="009B7A69">
                <w:rPr>
                  <w:rFonts w:ascii="Arial" w:hAnsi="Arial"/>
                  <w:sz w:val="18"/>
                </w:rPr>
                <w:t xml:space="preserve">measurement gap </w:t>
              </w:r>
              <w:r>
                <w:rPr>
                  <w:rFonts w:ascii="Arial" w:hAnsi="Arial"/>
                  <w:sz w:val="18"/>
                </w:rPr>
                <w:t>capability information based the current RRC configuration, in the UE response to a network RRC configuration message</w:t>
              </w:r>
              <w:r w:rsidRPr="009B7A69">
                <w:rPr>
                  <w:rFonts w:ascii="Arial" w:hAnsi="Arial"/>
                  <w:sz w:val="18"/>
                </w:rPr>
                <w:t>.</w:t>
              </w:r>
            </w:ins>
          </w:p>
        </w:tc>
        <w:tc>
          <w:tcPr>
            <w:tcW w:w="709" w:type="dxa"/>
          </w:tcPr>
          <w:p w14:paraId="23456888" w14:textId="5372B8B8" w:rsidR="00D23CB4" w:rsidRPr="00666F34" w:rsidRDefault="00D23CB4" w:rsidP="00D23CB4">
            <w:pPr>
              <w:keepNext/>
              <w:keepLines/>
              <w:spacing w:after="0"/>
              <w:jc w:val="center"/>
              <w:rPr>
                <w:ins w:id="30" w:author="[QCOM-Mouaffac]" w:date="2022-09-30T09:13:00Z"/>
                <w:rFonts w:ascii="Arial" w:hAnsi="Arial"/>
                <w:sz w:val="18"/>
              </w:rPr>
            </w:pPr>
            <w:ins w:id="31" w:author="[QCOM-Mouaffac]" w:date="2022-09-30T09:13:00Z">
              <w:r w:rsidRPr="009B7A69">
                <w:rPr>
                  <w:rFonts w:ascii="Arial" w:hAnsi="Arial"/>
                  <w:sz w:val="18"/>
                </w:rPr>
                <w:t>UE</w:t>
              </w:r>
            </w:ins>
          </w:p>
        </w:tc>
        <w:tc>
          <w:tcPr>
            <w:tcW w:w="564" w:type="dxa"/>
          </w:tcPr>
          <w:p w14:paraId="38C7F7DB" w14:textId="7325437B" w:rsidR="00D23CB4" w:rsidRPr="00666F34" w:rsidRDefault="00D23CB4" w:rsidP="00D23CB4">
            <w:pPr>
              <w:keepNext/>
              <w:keepLines/>
              <w:spacing w:after="0"/>
              <w:jc w:val="center"/>
              <w:rPr>
                <w:ins w:id="32" w:author="[QCOM-Mouaffac]" w:date="2022-09-30T09:13:00Z"/>
                <w:rFonts w:ascii="Arial" w:hAnsi="Arial"/>
                <w:sz w:val="18"/>
              </w:rPr>
            </w:pPr>
            <w:ins w:id="33" w:author="[QCOM-Mouaffac]" w:date="2022-09-30T09:13:00Z">
              <w:r w:rsidRPr="009B7A69">
                <w:rPr>
                  <w:rFonts w:ascii="Arial" w:hAnsi="Arial"/>
                  <w:sz w:val="18"/>
                </w:rPr>
                <w:t>No</w:t>
              </w:r>
            </w:ins>
          </w:p>
        </w:tc>
        <w:tc>
          <w:tcPr>
            <w:tcW w:w="712" w:type="dxa"/>
          </w:tcPr>
          <w:p w14:paraId="6A7C6D37" w14:textId="779AC150" w:rsidR="00D23CB4" w:rsidRPr="00666F34" w:rsidRDefault="00D23CB4" w:rsidP="00D23CB4">
            <w:pPr>
              <w:keepNext/>
              <w:keepLines/>
              <w:spacing w:after="0"/>
              <w:jc w:val="center"/>
              <w:rPr>
                <w:ins w:id="34" w:author="[QCOM-Mouaffac]" w:date="2022-09-30T09:13:00Z"/>
                <w:rFonts w:ascii="Arial" w:hAnsi="Arial"/>
                <w:sz w:val="18"/>
              </w:rPr>
            </w:pPr>
            <w:ins w:id="35" w:author="[QCOM-Mouaffac]" w:date="2022-09-30T09:13:00Z">
              <w:r w:rsidRPr="009B7A69">
                <w:rPr>
                  <w:rFonts w:ascii="Arial" w:hAnsi="Arial"/>
                  <w:sz w:val="18"/>
                </w:rPr>
                <w:t>No</w:t>
              </w:r>
            </w:ins>
          </w:p>
        </w:tc>
        <w:tc>
          <w:tcPr>
            <w:tcW w:w="737" w:type="dxa"/>
          </w:tcPr>
          <w:p w14:paraId="4276BCF5" w14:textId="06F70F2E" w:rsidR="00D23CB4" w:rsidRPr="00666F34" w:rsidRDefault="00D23CB4" w:rsidP="00D23CB4">
            <w:pPr>
              <w:keepNext/>
              <w:keepLines/>
              <w:spacing w:after="0"/>
              <w:jc w:val="center"/>
              <w:rPr>
                <w:ins w:id="36" w:author="[QCOM-Mouaffac]" w:date="2022-09-30T09:13:00Z"/>
                <w:rFonts w:ascii="Arial" w:eastAsia="MS Mincho" w:hAnsi="Arial"/>
                <w:sz w:val="18"/>
              </w:rPr>
            </w:pPr>
            <w:ins w:id="37" w:author="[QCOM-Mouaffac]" w:date="2022-09-30T09:13:00Z">
              <w:r w:rsidRPr="009B7A69">
                <w:rPr>
                  <w:rFonts w:ascii="Arial" w:eastAsia="MS Mincho" w:hAnsi="Arial"/>
                  <w:sz w:val="18"/>
                </w:rPr>
                <w:t>No</w:t>
              </w:r>
            </w:ins>
          </w:p>
        </w:tc>
      </w:tr>
      <w:tr w:rsidR="00D23CB4" w:rsidRPr="00666F34" w14:paraId="1392570B" w14:textId="77777777" w:rsidTr="00422143">
        <w:trPr>
          <w:cantSplit/>
        </w:trPr>
        <w:tc>
          <w:tcPr>
            <w:tcW w:w="6807" w:type="dxa"/>
          </w:tcPr>
          <w:p w14:paraId="493D0743" w14:textId="77777777" w:rsidR="00D23CB4" w:rsidRPr="00666F34" w:rsidRDefault="00D23CB4" w:rsidP="00D23CB4">
            <w:pPr>
              <w:keepNext/>
              <w:keepLines/>
              <w:spacing w:after="0"/>
              <w:rPr>
                <w:rFonts w:ascii="Arial" w:hAnsi="Arial"/>
                <w:b/>
                <w:i/>
                <w:sz w:val="18"/>
              </w:rPr>
            </w:pPr>
            <w:r w:rsidRPr="00666F34">
              <w:rPr>
                <w:rFonts w:ascii="Arial" w:hAnsi="Arial"/>
                <w:b/>
                <w:i/>
                <w:sz w:val="18"/>
              </w:rPr>
              <w:t>parallelMeasurementGap-r17</w:t>
            </w:r>
          </w:p>
          <w:p w14:paraId="454C7878" w14:textId="77777777" w:rsidR="00D23CB4" w:rsidRPr="00666F34" w:rsidRDefault="00D23CB4" w:rsidP="00D23CB4">
            <w:pPr>
              <w:keepNext/>
              <w:keepLines/>
              <w:spacing w:after="0"/>
              <w:rPr>
                <w:rFonts w:ascii="Arial" w:hAnsi="Arial"/>
                <w:b/>
                <w:i/>
                <w:sz w:val="18"/>
              </w:rPr>
            </w:pPr>
            <w:r w:rsidRPr="00666F34">
              <w:rPr>
                <w:rFonts w:ascii="Arial" w:hAnsi="Arial"/>
                <w:bCs/>
                <w:iCs/>
                <w:sz w:val="18"/>
              </w:rPr>
              <w:t>Indicates whether the UE supports 2 parallel measurement gaps for NTN RRM measurements.</w:t>
            </w:r>
            <w:r w:rsidRPr="00666F34">
              <w:t xml:space="preserve"> </w:t>
            </w:r>
            <w:r w:rsidRPr="00666F34">
              <w:rPr>
                <w:rFonts w:ascii="Arial" w:hAnsi="Arial"/>
                <w:bCs/>
                <w:iCs/>
                <w:sz w:val="18"/>
              </w:rPr>
              <w:t xml:space="preserve">If a UE does not include this field but includes </w:t>
            </w:r>
            <w:r w:rsidRPr="00666F34">
              <w:rPr>
                <w:rFonts w:ascii="Arial" w:hAnsi="Arial"/>
                <w:i/>
                <w:sz w:val="18"/>
              </w:rPr>
              <w:t>nonTerrestrialNetwork-r17</w:t>
            </w:r>
            <w:r w:rsidRPr="00666F34">
              <w:rPr>
                <w:rFonts w:ascii="Arial" w:hAnsi="Arial"/>
                <w:bCs/>
                <w:iCs/>
                <w:sz w:val="18"/>
              </w:rPr>
              <w:t>, the UE supports 1 measurement gap for NTN RRM measurements.</w:t>
            </w:r>
            <w:r w:rsidRPr="00666F34">
              <w:t xml:space="preserve"> </w:t>
            </w:r>
            <w:r w:rsidRPr="00666F34">
              <w:rPr>
                <w:rFonts w:ascii="Arial" w:hAnsi="Arial"/>
                <w:bCs/>
                <w:iCs/>
                <w:sz w:val="18"/>
              </w:rPr>
              <w:t>If this parameter is indicated, a UE shall also support that two parallel measurement gaps with the same gap type can be associated to one frequency layer.</w:t>
            </w:r>
            <w:r w:rsidRPr="00666F34">
              <w:t xml:space="preserve"> </w:t>
            </w:r>
            <w:r w:rsidRPr="00666F34">
              <w:rPr>
                <w:rFonts w:ascii="Arial" w:hAnsi="Arial"/>
                <w:bCs/>
                <w:iCs/>
                <w:sz w:val="18"/>
              </w:rPr>
              <w:t xml:space="preserve">A UE supporting this feature shall also indicate the support of </w:t>
            </w:r>
            <w:r w:rsidRPr="00666F34">
              <w:rPr>
                <w:rFonts w:ascii="Arial" w:hAnsi="Arial"/>
                <w:bCs/>
                <w:i/>
                <w:sz w:val="18"/>
              </w:rPr>
              <w:t>nonTerrestrialNetwork-r17</w:t>
            </w:r>
            <w:r w:rsidRPr="00666F34">
              <w:rPr>
                <w:rFonts w:ascii="Arial" w:hAnsi="Arial"/>
                <w:bCs/>
                <w:iCs/>
                <w:sz w:val="18"/>
              </w:rPr>
              <w:t>.</w:t>
            </w:r>
          </w:p>
        </w:tc>
        <w:tc>
          <w:tcPr>
            <w:tcW w:w="709" w:type="dxa"/>
          </w:tcPr>
          <w:p w14:paraId="21B67959" w14:textId="77777777" w:rsidR="00D23CB4" w:rsidRPr="00666F34" w:rsidRDefault="00D23CB4" w:rsidP="00D23CB4">
            <w:pPr>
              <w:keepNext/>
              <w:keepLines/>
              <w:spacing w:after="0"/>
              <w:jc w:val="center"/>
              <w:rPr>
                <w:rFonts w:ascii="Arial" w:hAnsi="Arial"/>
                <w:sz w:val="18"/>
              </w:rPr>
            </w:pPr>
            <w:r w:rsidRPr="00666F34">
              <w:rPr>
                <w:rFonts w:ascii="Arial" w:hAnsi="Arial"/>
                <w:sz w:val="18"/>
              </w:rPr>
              <w:t>UE</w:t>
            </w:r>
          </w:p>
        </w:tc>
        <w:tc>
          <w:tcPr>
            <w:tcW w:w="564" w:type="dxa"/>
          </w:tcPr>
          <w:p w14:paraId="705A186E" w14:textId="77777777" w:rsidR="00D23CB4" w:rsidRPr="00666F34" w:rsidRDefault="00D23CB4" w:rsidP="00D23CB4">
            <w:pPr>
              <w:keepNext/>
              <w:keepLines/>
              <w:spacing w:after="0"/>
              <w:jc w:val="center"/>
              <w:rPr>
                <w:rFonts w:ascii="Arial" w:hAnsi="Arial"/>
                <w:sz w:val="18"/>
              </w:rPr>
            </w:pPr>
            <w:r w:rsidRPr="00666F34">
              <w:rPr>
                <w:rFonts w:ascii="Arial" w:hAnsi="Arial"/>
                <w:sz w:val="18"/>
              </w:rPr>
              <w:t>No</w:t>
            </w:r>
          </w:p>
        </w:tc>
        <w:tc>
          <w:tcPr>
            <w:tcW w:w="712" w:type="dxa"/>
          </w:tcPr>
          <w:p w14:paraId="4B6830A4" w14:textId="77777777" w:rsidR="00D23CB4" w:rsidRPr="00666F34" w:rsidRDefault="00D23CB4" w:rsidP="00D23CB4">
            <w:pPr>
              <w:keepNext/>
              <w:keepLines/>
              <w:spacing w:after="0"/>
              <w:jc w:val="center"/>
              <w:rPr>
                <w:rFonts w:ascii="Arial" w:hAnsi="Arial"/>
                <w:sz w:val="18"/>
              </w:rPr>
            </w:pPr>
            <w:r w:rsidRPr="00666F34">
              <w:rPr>
                <w:rFonts w:ascii="Arial" w:eastAsia="DengXian" w:hAnsi="Arial"/>
                <w:sz w:val="18"/>
              </w:rPr>
              <w:t>FDD only</w:t>
            </w:r>
          </w:p>
        </w:tc>
        <w:tc>
          <w:tcPr>
            <w:tcW w:w="737" w:type="dxa"/>
          </w:tcPr>
          <w:p w14:paraId="771EE701" w14:textId="77777777" w:rsidR="00D23CB4" w:rsidRPr="00666F34" w:rsidRDefault="00D23CB4" w:rsidP="00D23CB4">
            <w:pPr>
              <w:keepNext/>
              <w:keepLines/>
              <w:spacing w:after="0"/>
              <w:jc w:val="center"/>
              <w:rPr>
                <w:rFonts w:ascii="Arial" w:hAnsi="Arial"/>
                <w:sz w:val="18"/>
              </w:rPr>
            </w:pPr>
            <w:r w:rsidRPr="00666F34">
              <w:rPr>
                <w:rFonts w:ascii="Arial" w:hAnsi="Arial"/>
                <w:sz w:val="18"/>
              </w:rPr>
              <w:t>FR1 only</w:t>
            </w:r>
          </w:p>
          <w:p w14:paraId="779112FC" w14:textId="77777777" w:rsidR="00D23CB4" w:rsidRPr="00666F34" w:rsidRDefault="00D23CB4" w:rsidP="00D23CB4">
            <w:pPr>
              <w:keepNext/>
              <w:keepLines/>
              <w:spacing w:after="0"/>
              <w:jc w:val="center"/>
              <w:rPr>
                <w:rFonts w:ascii="Arial" w:eastAsia="MS Mincho" w:hAnsi="Arial"/>
                <w:sz w:val="18"/>
              </w:rPr>
            </w:pPr>
          </w:p>
        </w:tc>
      </w:tr>
      <w:tr w:rsidR="00D23CB4" w:rsidRPr="00666F34" w14:paraId="6EF5BC7B" w14:textId="77777777" w:rsidTr="00422143">
        <w:trPr>
          <w:cantSplit/>
        </w:trPr>
        <w:tc>
          <w:tcPr>
            <w:tcW w:w="6807" w:type="dxa"/>
          </w:tcPr>
          <w:p w14:paraId="70220075" w14:textId="77777777" w:rsidR="00D23CB4" w:rsidRPr="00666F34" w:rsidRDefault="00D23CB4" w:rsidP="00D23CB4">
            <w:pPr>
              <w:keepNext/>
              <w:keepLines/>
              <w:spacing w:after="0"/>
              <w:rPr>
                <w:rFonts w:ascii="Arial" w:hAnsi="Arial"/>
                <w:b/>
                <w:i/>
                <w:sz w:val="18"/>
              </w:rPr>
            </w:pPr>
            <w:r w:rsidRPr="00666F34">
              <w:rPr>
                <w:rFonts w:ascii="Arial" w:hAnsi="Arial"/>
                <w:b/>
                <w:i/>
                <w:sz w:val="18"/>
              </w:rPr>
              <w:t>parallelSMTC-r17</w:t>
            </w:r>
          </w:p>
          <w:p w14:paraId="637882EF" w14:textId="77777777" w:rsidR="00D23CB4" w:rsidRPr="00666F34" w:rsidRDefault="00D23CB4" w:rsidP="00D23CB4">
            <w:pPr>
              <w:keepNext/>
              <w:keepLines/>
              <w:spacing w:after="0"/>
              <w:rPr>
                <w:rFonts w:ascii="Arial" w:hAnsi="Arial"/>
                <w:b/>
                <w:i/>
                <w:sz w:val="18"/>
              </w:rPr>
            </w:pPr>
            <w:r w:rsidRPr="00666F34">
              <w:rPr>
                <w:rFonts w:ascii="Arial" w:hAnsi="Arial"/>
                <w:bCs/>
                <w:iCs/>
                <w:sz w:val="18"/>
              </w:rPr>
              <w:t>Indicates whether the UE supports NTN RRM measurements on target cells belonging to 4 SMTC-s on a single frequency carrier.</w:t>
            </w:r>
            <w:r w:rsidRPr="00666F34">
              <w:rPr>
                <w:rFonts w:ascii="Arial" w:hAnsi="Arial"/>
                <w:sz w:val="18"/>
              </w:rPr>
              <w:t xml:space="preserve"> </w:t>
            </w:r>
            <w:r w:rsidRPr="00666F34">
              <w:rPr>
                <w:rFonts w:ascii="Arial" w:hAnsi="Arial"/>
                <w:bCs/>
                <w:iCs/>
                <w:sz w:val="18"/>
              </w:rPr>
              <w:t xml:space="preserve">If a UE does not include this field but includes </w:t>
            </w:r>
            <w:r w:rsidRPr="00666F34">
              <w:rPr>
                <w:rFonts w:ascii="Arial" w:hAnsi="Arial"/>
                <w:i/>
                <w:sz w:val="18"/>
              </w:rPr>
              <w:t>nonTerrestrialNetwork-r17</w:t>
            </w:r>
            <w:r w:rsidRPr="00666F34">
              <w:rPr>
                <w:rFonts w:ascii="Arial" w:hAnsi="Arial"/>
                <w:bCs/>
                <w:iCs/>
                <w:sz w:val="18"/>
              </w:rPr>
              <w:t>, the UE supports NTN RRM measurements on target cells belonging to 2 SMTC-s on a single frequency carrier.</w:t>
            </w:r>
          </w:p>
        </w:tc>
        <w:tc>
          <w:tcPr>
            <w:tcW w:w="709" w:type="dxa"/>
          </w:tcPr>
          <w:p w14:paraId="21440389" w14:textId="77777777" w:rsidR="00D23CB4" w:rsidRPr="00666F34" w:rsidRDefault="00D23CB4" w:rsidP="00D23CB4">
            <w:pPr>
              <w:keepNext/>
              <w:keepLines/>
              <w:spacing w:after="0"/>
              <w:jc w:val="center"/>
              <w:rPr>
                <w:rFonts w:ascii="Arial" w:hAnsi="Arial"/>
                <w:sz w:val="18"/>
              </w:rPr>
            </w:pPr>
            <w:r w:rsidRPr="00666F34">
              <w:rPr>
                <w:rFonts w:ascii="Arial" w:hAnsi="Arial"/>
                <w:sz w:val="18"/>
              </w:rPr>
              <w:t>UE</w:t>
            </w:r>
          </w:p>
        </w:tc>
        <w:tc>
          <w:tcPr>
            <w:tcW w:w="564" w:type="dxa"/>
          </w:tcPr>
          <w:p w14:paraId="49486A26" w14:textId="77777777" w:rsidR="00D23CB4" w:rsidRPr="00666F34" w:rsidRDefault="00D23CB4" w:rsidP="00D23CB4">
            <w:pPr>
              <w:keepNext/>
              <w:keepLines/>
              <w:spacing w:after="0"/>
              <w:jc w:val="center"/>
              <w:rPr>
                <w:rFonts w:ascii="Arial" w:hAnsi="Arial"/>
                <w:sz w:val="18"/>
              </w:rPr>
            </w:pPr>
            <w:r w:rsidRPr="00666F34">
              <w:rPr>
                <w:rFonts w:ascii="Arial" w:hAnsi="Arial"/>
                <w:sz w:val="18"/>
              </w:rPr>
              <w:t>No</w:t>
            </w:r>
          </w:p>
        </w:tc>
        <w:tc>
          <w:tcPr>
            <w:tcW w:w="712" w:type="dxa"/>
          </w:tcPr>
          <w:p w14:paraId="7A1D034D" w14:textId="77777777" w:rsidR="00D23CB4" w:rsidRPr="00666F34" w:rsidRDefault="00D23CB4" w:rsidP="00D23CB4">
            <w:pPr>
              <w:keepNext/>
              <w:keepLines/>
              <w:spacing w:after="0"/>
              <w:jc w:val="center"/>
              <w:rPr>
                <w:rFonts w:ascii="Arial" w:hAnsi="Arial"/>
                <w:sz w:val="18"/>
              </w:rPr>
            </w:pPr>
            <w:r w:rsidRPr="00666F34">
              <w:rPr>
                <w:rFonts w:ascii="Arial" w:eastAsia="DengXian" w:hAnsi="Arial"/>
                <w:sz w:val="18"/>
              </w:rPr>
              <w:t>FDD only</w:t>
            </w:r>
          </w:p>
          <w:p w14:paraId="46149676" w14:textId="77777777" w:rsidR="00D23CB4" w:rsidRPr="00666F34" w:rsidRDefault="00D23CB4" w:rsidP="00D23CB4">
            <w:pPr>
              <w:keepNext/>
              <w:keepLines/>
              <w:spacing w:after="0"/>
              <w:jc w:val="center"/>
              <w:rPr>
                <w:rFonts w:ascii="Arial" w:eastAsia="DengXian" w:hAnsi="Arial"/>
                <w:sz w:val="18"/>
              </w:rPr>
            </w:pPr>
          </w:p>
        </w:tc>
        <w:tc>
          <w:tcPr>
            <w:tcW w:w="737" w:type="dxa"/>
          </w:tcPr>
          <w:p w14:paraId="1EDCFF84" w14:textId="77777777" w:rsidR="00D23CB4" w:rsidRPr="00666F34" w:rsidRDefault="00D23CB4" w:rsidP="00D23CB4">
            <w:pPr>
              <w:keepNext/>
              <w:keepLines/>
              <w:spacing w:after="0"/>
              <w:jc w:val="center"/>
              <w:rPr>
                <w:rFonts w:ascii="Arial" w:hAnsi="Arial"/>
                <w:sz w:val="18"/>
              </w:rPr>
            </w:pPr>
            <w:r w:rsidRPr="00666F34">
              <w:rPr>
                <w:rFonts w:ascii="Arial" w:hAnsi="Arial"/>
                <w:sz w:val="18"/>
              </w:rPr>
              <w:t>FR1 only</w:t>
            </w:r>
          </w:p>
          <w:p w14:paraId="1F432BD8" w14:textId="77777777" w:rsidR="00D23CB4" w:rsidRPr="00666F34" w:rsidRDefault="00D23CB4" w:rsidP="00D23CB4">
            <w:pPr>
              <w:keepNext/>
              <w:keepLines/>
              <w:spacing w:after="0"/>
              <w:jc w:val="center"/>
              <w:rPr>
                <w:rFonts w:ascii="Arial" w:hAnsi="Arial"/>
                <w:sz w:val="18"/>
              </w:rPr>
            </w:pPr>
          </w:p>
        </w:tc>
      </w:tr>
      <w:tr w:rsidR="00D23CB4" w:rsidRPr="00666F34" w14:paraId="2EB905D2" w14:textId="77777777" w:rsidTr="00422143">
        <w:trPr>
          <w:cantSplit/>
        </w:trPr>
        <w:tc>
          <w:tcPr>
            <w:tcW w:w="6807" w:type="dxa"/>
          </w:tcPr>
          <w:p w14:paraId="644CB1AB" w14:textId="77777777" w:rsidR="00D23CB4" w:rsidRPr="00666F34" w:rsidRDefault="00D23CB4" w:rsidP="00D23CB4">
            <w:pPr>
              <w:keepNext/>
              <w:keepLines/>
              <w:spacing w:after="0"/>
              <w:rPr>
                <w:rFonts w:ascii="Arial" w:hAnsi="Arial"/>
                <w:b/>
                <w:i/>
                <w:sz w:val="18"/>
              </w:rPr>
            </w:pPr>
            <w:r w:rsidRPr="00666F34">
              <w:rPr>
                <w:rFonts w:ascii="Arial" w:hAnsi="Arial"/>
                <w:b/>
                <w:i/>
                <w:sz w:val="18"/>
              </w:rPr>
              <w:t>pcellT312-r16</w:t>
            </w:r>
          </w:p>
          <w:p w14:paraId="6D48D80B" w14:textId="77777777" w:rsidR="00D23CB4" w:rsidRPr="00666F34" w:rsidRDefault="00D23CB4" w:rsidP="00D23CB4">
            <w:pPr>
              <w:keepNext/>
              <w:keepLines/>
              <w:spacing w:after="0"/>
              <w:rPr>
                <w:rFonts w:ascii="Arial" w:hAnsi="Arial"/>
                <w:b/>
                <w:i/>
                <w:sz w:val="18"/>
              </w:rPr>
            </w:pPr>
            <w:r w:rsidRPr="00666F34">
              <w:rPr>
                <w:rFonts w:ascii="Arial" w:hAnsi="Arial"/>
                <w:sz w:val="18"/>
              </w:rPr>
              <w:t>Indicates whether the UE supports T312 based fast failure recovery for PCell.</w:t>
            </w:r>
          </w:p>
        </w:tc>
        <w:tc>
          <w:tcPr>
            <w:tcW w:w="709" w:type="dxa"/>
          </w:tcPr>
          <w:p w14:paraId="1E94FF8E" w14:textId="77777777" w:rsidR="00D23CB4" w:rsidRPr="00666F34" w:rsidRDefault="00D23CB4" w:rsidP="00D23CB4">
            <w:pPr>
              <w:keepNext/>
              <w:keepLines/>
              <w:spacing w:after="0"/>
              <w:jc w:val="center"/>
              <w:rPr>
                <w:rFonts w:ascii="Arial" w:hAnsi="Arial"/>
                <w:sz w:val="18"/>
              </w:rPr>
            </w:pPr>
            <w:r w:rsidRPr="00666F34">
              <w:rPr>
                <w:rFonts w:ascii="Arial" w:hAnsi="Arial" w:cs="Arial"/>
                <w:bCs/>
                <w:iCs/>
                <w:sz w:val="18"/>
                <w:szCs w:val="18"/>
              </w:rPr>
              <w:t>UE</w:t>
            </w:r>
          </w:p>
        </w:tc>
        <w:tc>
          <w:tcPr>
            <w:tcW w:w="564" w:type="dxa"/>
          </w:tcPr>
          <w:p w14:paraId="551CB13E" w14:textId="77777777" w:rsidR="00D23CB4" w:rsidRPr="00666F34" w:rsidRDefault="00D23CB4" w:rsidP="00D23CB4">
            <w:pPr>
              <w:keepNext/>
              <w:keepLines/>
              <w:spacing w:after="0"/>
              <w:jc w:val="center"/>
              <w:rPr>
                <w:rFonts w:ascii="Arial" w:hAnsi="Arial"/>
                <w:sz w:val="18"/>
              </w:rPr>
            </w:pPr>
            <w:r w:rsidRPr="00666F34">
              <w:rPr>
                <w:rFonts w:ascii="Arial" w:hAnsi="Arial" w:cs="Arial"/>
                <w:bCs/>
                <w:iCs/>
                <w:sz w:val="18"/>
                <w:szCs w:val="18"/>
              </w:rPr>
              <w:t>No</w:t>
            </w:r>
          </w:p>
        </w:tc>
        <w:tc>
          <w:tcPr>
            <w:tcW w:w="712" w:type="dxa"/>
          </w:tcPr>
          <w:p w14:paraId="48C87C60" w14:textId="77777777" w:rsidR="00D23CB4" w:rsidRPr="00666F34" w:rsidRDefault="00D23CB4" w:rsidP="00D23CB4">
            <w:pPr>
              <w:keepNext/>
              <w:keepLines/>
              <w:spacing w:after="0"/>
              <w:jc w:val="center"/>
              <w:rPr>
                <w:rFonts w:ascii="Arial" w:hAnsi="Arial"/>
                <w:sz w:val="18"/>
              </w:rPr>
            </w:pPr>
            <w:r w:rsidRPr="00666F34">
              <w:rPr>
                <w:rFonts w:ascii="Arial" w:hAnsi="Arial" w:cs="Arial"/>
                <w:bCs/>
                <w:iCs/>
                <w:sz w:val="18"/>
                <w:szCs w:val="18"/>
              </w:rPr>
              <w:t>No</w:t>
            </w:r>
          </w:p>
        </w:tc>
        <w:tc>
          <w:tcPr>
            <w:tcW w:w="737" w:type="dxa"/>
          </w:tcPr>
          <w:p w14:paraId="4E585B72" w14:textId="77777777" w:rsidR="00D23CB4" w:rsidRPr="00666F34" w:rsidRDefault="00D23CB4" w:rsidP="00D23CB4">
            <w:pPr>
              <w:keepNext/>
              <w:keepLines/>
              <w:spacing w:after="0"/>
              <w:jc w:val="center"/>
              <w:rPr>
                <w:rFonts w:ascii="Arial" w:eastAsia="MS Mincho" w:hAnsi="Arial"/>
                <w:sz w:val="18"/>
              </w:rPr>
            </w:pPr>
            <w:r w:rsidRPr="00666F34">
              <w:rPr>
                <w:rFonts w:ascii="Arial" w:hAnsi="Arial" w:cs="Arial"/>
                <w:bCs/>
                <w:iCs/>
                <w:sz w:val="18"/>
                <w:szCs w:val="18"/>
              </w:rPr>
              <w:t>No</w:t>
            </w:r>
          </w:p>
        </w:tc>
      </w:tr>
      <w:tr w:rsidR="00D23CB4" w:rsidRPr="00666F34" w14:paraId="7D6D7C31" w14:textId="77777777" w:rsidTr="00422143">
        <w:trPr>
          <w:cantSplit/>
        </w:trPr>
        <w:tc>
          <w:tcPr>
            <w:tcW w:w="6807" w:type="dxa"/>
          </w:tcPr>
          <w:p w14:paraId="0B21283A" w14:textId="77777777" w:rsidR="00D23CB4" w:rsidRPr="00666F34" w:rsidRDefault="00D23CB4" w:rsidP="00D23CB4">
            <w:pPr>
              <w:keepLines/>
              <w:ind w:left="1135" w:hanging="851"/>
              <w:rPr>
                <w:rFonts w:ascii="Arial" w:hAnsi="Arial" w:cs="Arial"/>
                <w:b/>
                <w:i/>
                <w:sz w:val="18"/>
                <w:szCs w:val="18"/>
              </w:rPr>
            </w:pPr>
            <w:r w:rsidRPr="00666F34">
              <w:rPr>
                <w:rFonts w:ascii="Arial" w:hAnsi="Arial"/>
                <w:b/>
                <w:i/>
                <w:sz w:val="18"/>
              </w:rPr>
              <w:lastRenderedPageBreak/>
              <w:t>preconfiguredUE-AutonomousMeasGap-r17</w:t>
            </w:r>
            <w:r w:rsidRPr="00666F34">
              <w:rPr>
                <w:rFonts w:ascii="Arial" w:hAnsi="Arial"/>
                <w:b/>
                <w:i/>
                <w:sz w:val="18"/>
              </w:rPr>
              <w:br/>
            </w:r>
            <w:r w:rsidRPr="00666F34">
              <w:rPr>
                <w:rFonts w:ascii="Arial" w:hAnsi="Arial"/>
                <w:bCs/>
                <w:iCs/>
                <w:sz w:val="18"/>
              </w:rPr>
              <w:t>Indicates whether the UE supports the preconfigured measurement gap with UE-autonomous mechanism for activation and deactivation as specified in TS 38.133 [5].</w:t>
            </w:r>
          </w:p>
        </w:tc>
        <w:tc>
          <w:tcPr>
            <w:tcW w:w="709" w:type="dxa"/>
          </w:tcPr>
          <w:p w14:paraId="1210F1DE"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2F1B9F5A"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Pr>
          <w:p w14:paraId="51BD0108"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37" w:type="dxa"/>
          </w:tcPr>
          <w:p w14:paraId="5ADD78BB"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No</w:t>
            </w:r>
          </w:p>
        </w:tc>
      </w:tr>
      <w:tr w:rsidR="00D23CB4" w:rsidRPr="00666F34" w14:paraId="46680B57" w14:textId="77777777" w:rsidTr="00422143">
        <w:trPr>
          <w:cantSplit/>
        </w:trPr>
        <w:tc>
          <w:tcPr>
            <w:tcW w:w="6807" w:type="dxa"/>
          </w:tcPr>
          <w:p w14:paraId="6C4250F8" w14:textId="77777777" w:rsidR="00D23CB4" w:rsidRPr="00666F34" w:rsidRDefault="00D23CB4" w:rsidP="00D23CB4">
            <w:pPr>
              <w:rPr>
                <w:rFonts w:ascii="Arial" w:hAnsi="Arial" w:cs="Arial"/>
                <w:b/>
                <w:i/>
                <w:sz w:val="18"/>
                <w:szCs w:val="18"/>
              </w:rPr>
            </w:pPr>
            <w:r w:rsidRPr="00666F34">
              <w:rPr>
                <w:rFonts w:ascii="Arial" w:hAnsi="Arial"/>
                <w:b/>
                <w:i/>
                <w:sz w:val="18"/>
              </w:rPr>
              <w:t>preconfiguredNW-ControlledMeasGap-r17</w:t>
            </w:r>
            <w:r w:rsidRPr="00666F34">
              <w:rPr>
                <w:rFonts w:ascii="Arial" w:hAnsi="Arial"/>
                <w:b/>
                <w:i/>
                <w:sz w:val="18"/>
              </w:rPr>
              <w:br/>
            </w:r>
            <w:r w:rsidRPr="00666F34">
              <w:rPr>
                <w:rFonts w:ascii="Arial" w:hAnsi="Arial"/>
                <w:bCs/>
                <w:iCs/>
                <w:sz w:val="18"/>
              </w:rPr>
              <w:t>Indicates whether the UE supports the</w:t>
            </w:r>
            <w:r w:rsidRPr="00666F34">
              <w:t xml:space="preserve"> </w:t>
            </w:r>
            <w:r w:rsidRPr="00666F34">
              <w:rPr>
                <w:rFonts w:ascii="Arial" w:hAnsi="Arial"/>
                <w:bCs/>
                <w:iCs/>
                <w:sz w:val="18"/>
              </w:rPr>
              <w:t>preconfigured measurement gap with network-controlled mechanism for activation and deactivation as specified in TS 38.133 [5].</w:t>
            </w:r>
          </w:p>
        </w:tc>
        <w:tc>
          <w:tcPr>
            <w:tcW w:w="709" w:type="dxa"/>
          </w:tcPr>
          <w:p w14:paraId="47292CF5"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11AE9E61"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Pr>
          <w:p w14:paraId="72FEADE0"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37" w:type="dxa"/>
          </w:tcPr>
          <w:p w14:paraId="2F6164E2"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No</w:t>
            </w:r>
          </w:p>
        </w:tc>
      </w:tr>
      <w:tr w:rsidR="00D23CB4" w:rsidRPr="00666F34" w14:paraId="752B1FCA" w14:textId="77777777" w:rsidTr="00422143">
        <w:trPr>
          <w:cantSplit/>
        </w:trPr>
        <w:tc>
          <w:tcPr>
            <w:tcW w:w="6807" w:type="dxa"/>
          </w:tcPr>
          <w:p w14:paraId="2087EF42" w14:textId="77777777" w:rsidR="00D23CB4" w:rsidRPr="00666F34" w:rsidRDefault="00D23CB4" w:rsidP="00D23CB4">
            <w:pPr>
              <w:keepNext/>
              <w:keepLines/>
              <w:spacing w:after="0"/>
              <w:rPr>
                <w:rFonts w:ascii="Arial" w:hAnsi="Arial"/>
                <w:b/>
                <w:i/>
                <w:sz w:val="18"/>
              </w:rPr>
            </w:pPr>
            <w:r w:rsidRPr="00666F34">
              <w:rPr>
                <w:rFonts w:ascii="Arial" w:hAnsi="Arial"/>
                <w:b/>
                <w:i/>
                <w:sz w:val="18"/>
              </w:rPr>
              <w:lastRenderedPageBreak/>
              <w:t>serviceLinkPropDelayDiffReporting-r17</w:t>
            </w:r>
          </w:p>
          <w:p w14:paraId="19F28AF9" w14:textId="77777777" w:rsidR="00D23CB4" w:rsidRPr="00666F34" w:rsidRDefault="00D23CB4" w:rsidP="00D23CB4">
            <w:pPr>
              <w:keepNext/>
              <w:keepLines/>
              <w:spacing w:after="0"/>
              <w:rPr>
                <w:rFonts w:ascii="Arial" w:hAnsi="Arial"/>
                <w:b/>
                <w:i/>
                <w:sz w:val="18"/>
              </w:rPr>
            </w:pPr>
            <w:r w:rsidRPr="00666F34">
              <w:rPr>
                <w:rFonts w:ascii="Arial" w:hAnsi="Arial"/>
                <w:sz w:val="18"/>
              </w:rPr>
              <w:t xml:space="preserve">Indicates whether the UE supports the reporting of service link propagation delay difference between serving cell and neighbour cell(s). A UE supporting this feature shall also indicate the support of </w:t>
            </w:r>
            <w:r w:rsidRPr="00666F34">
              <w:rPr>
                <w:rFonts w:ascii="Arial" w:hAnsi="Arial"/>
                <w:i/>
                <w:iCs/>
                <w:sz w:val="18"/>
              </w:rPr>
              <w:t>nonTerrestrialNetwork-r17</w:t>
            </w:r>
            <w:r w:rsidRPr="00666F34">
              <w:rPr>
                <w:rFonts w:ascii="Arial" w:hAnsi="Arial"/>
                <w:sz w:val="18"/>
              </w:rPr>
              <w:t>.</w:t>
            </w:r>
          </w:p>
        </w:tc>
        <w:tc>
          <w:tcPr>
            <w:tcW w:w="709" w:type="dxa"/>
          </w:tcPr>
          <w:p w14:paraId="08CA3DB0"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51AD4A80"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Pr>
          <w:p w14:paraId="000FE7DF"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37" w:type="dxa"/>
          </w:tcPr>
          <w:p w14:paraId="7D3F018B"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No</w:t>
            </w:r>
          </w:p>
        </w:tc>
      </w:tr>
      <w:tr w:rsidR="00D23CB4" w:rsidRPr="00666F34" w14:paraId="7AFF6CDE" w14:textId="77777777" w:rsidTr="00422143">
        <w:trPr>
          <w:cantSplit/>
        </w:trPr>
        <w:tc>
          <w:tcPr>
            <w:tcW w:w="6807" w:type="dxa"/>
          </w:tcPr>
          <w:p w14:paraId="126F7E66" w14:textId="77777777" w:rsidR="00D23CB4" w:rsidRPr="00666F34" w:rsidRDefault="00D23CB4" w:rsidP="00D23CB4">
            <w:pPr>
              <w:keepNext/>
              <w:keepLines/>
              <w:spacing w:after="0"/>
              <w:rPr>
                <w:rFonts w:ascii="Arial" w:hAnsi="Arial" w:cs="Arial"/>
                <w:b/>
                <w:bCs/>
                <w:i/>
                <w:iCs/>
                <w:sz w:val="18"/>
                <w:szCs w:val="18"/>
              </w:rPr>
            </w:pPr>
            <w:r w:rsidRPr="00666F34">
              <w:rPr>
                <w:rFonts w:ascii="Arial" w:hAnsi="Arial" w:cs="Arial"/>
                <w:b/>
                <w:bCs/>
                <w:i/>
                <w:iCs/>
                <w:sz w:val="18"/>
                <w:szCs w:val="18"/>
              </w:rPr>
              <w:t>simultaneousRxDataSSB-DiffNumerology</w:t>
            </w:r>
          </w:p>
          <w:p w14:paraId="5A50C5D3" w14:textId="77777777" w:rsidR="00D23CB4" w:rsidRPr="00666F34" w:rsidRDefault="00D23CB4" w:rsidP="00D23CB4">
            <w:pPr>
              <w:keepNext/>
              <w:keepLines/>
              <w:spacing w:after="0"/>
              <w:rPr>
                <w:rFonts w:ascii="Arial" w:hAnsi="Arial" w:cs="Arial"/>
                <w:b/>
                <w:bCs/>
                <w:i/>
                <w:iCs/>
                <w:sz w:val="18"/>
                <w:szCs w:val="18"/>
              </w:rPr>
            </w:pPr>
            <w:r w:rsidRPr="00666F34">
              <w:rPr>
                <w:rFonts w:ascii="Arial" w:hAnsi="Arial"/>
                <w:sz w:val="18"/>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67C22763"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1E6DE4D9"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Pr>
          <w:p w14:paraId="78F1112D"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37" w:type="dxa"/>
          </w:tcPr>
          <w:p w14:paraId="532CDBF7" w14:textId="77777777" w:rsidR="00D23CB4" w:rsidRPr="00666F34" w:rsidRDefault="00D23CB4" w:rsidP="00D23CB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Yes</w:t>
            </w:r>
          </w:p>
        </w:tc>
      </w:tr>
      <w:tr w:rsidR="00D23CB4" w:rsidRPr="00666F34" w14:paraId="2B705CE4" w14:textId="77777777" w:rsidTr="00422143">
        <w:trPr>
          <w:cantSplit/>
        </w:trPr>
        <w:tc>
          <w:tcPr>
            <w:tcW w:w="6807" w:type="dxa"/>
          </w:tcPr>
          <w:p w14:paraId="34006E32" w14:textId="77777777" w:rsidR="00D23CB4" w:rsidRPr="00666F34" w:rsidRDefault="00D23CB4" w:rsidP="00D23CB4">
            <w:pPr>
              <w:keepNext/>
              <w:keepLines/>
              <w:spacing w:after="0"/>
              <w:rPr>
                <w:rFonts w:ascii="Arial" w:hAnsi="Arial" w:cs="Arial"/>
                <w:b/>
                <w:bCs/>
                <w:i/>
                <w:iCs/>
                <w:sz w:val="18"/>
                <w:szCs w:val="18"/>
                <w:lang w:eastAsia="zh-CN"/>
              </w:rPr>
            </w:pPr>
            <w:r w:rsidRPr="00666F34">
              <w:rPr>
                <w:rFonts w:ascii="Arial" w:hAnsi="Arial" w:cs="Arial"/>
                <w:b/>
                <w:bCs/>
                <w:i/>
                <w:iCs/>
                <w:sz w:val="18"/>
                <w:szCs w:val="18"/>
              </w:rPr>
              <w:t>simultaneousRxDataSSB-DiffNumerology-Inter-r16</w:t>
            </w:r>
          </w:p>
          <w:p w14:paraId="0F903D39" w14:textId="77777777" w:rsidR="00D23CB4" w:rsidRPr="00666F34" w:rsidRDefault="00D23CB4" w:rsidP="00D23CB4">
            <w:pPr>
              <w:keepNext/>
              <w:keepLines/>
              <w:spacing w:after="0"/>
              <w:rPr>
                <w:rFonts w:ascii="Arial" w:hAnsi="Arial" w:cs="Arial"/>
                <w:b/>
                <w:bCs/>
                <w:i/>
                <w:iCs/>
                <w:sz w:val="18"/>
                <w:szCs w:val="18"/>
              </w:rPr>
            </w:pPr>
            <w:r w:rsidRPr="00666F34">
              <w:rPr>
                <w:rFonts w:ascii="Arial" w:hAnsi="Arial"/>
                <w:sz w:val="18"/>
              </w:rPr>
              <w:t>Indicates whether the UE supports</w:t>
            </w:r>
            <w:r w:rsidRPr="00666F34">
              <w:rPr>
                <w:rFonts w:ascii="Arial" w:hAnsi="Arial" w:cs="Arial"/>
                <w:sz w:val="18"/>
                <w:lang w:eastAsia="zh-CN"/>
              </w:rPr>
              <w:t xml:space="preserve"> </w:t>
            </w:r>
            <w:r w:rsidRPr="00666F34">
              <w:rPr>
                <w:rFonts w:ascii="Arial" w:hAnsi="Arial"/>
                <w:sz w:val="18"/>
              </w:rPr>
              <w:t xml:space="preserve">concurrent </w:t>
            </w:r>
            <w:r w:rsidRPr="00666F34">
              <w:rPr>
                <w:rFonts w:ascii="Arial" w:hAnsi="Arial"/>
                <w:sz w:val="18"/>
                <w:lang w:eastAsia="zh-CN"/>
              </w:rPr>
              <w:t xml:space="preserve">SSB based </w:t>
            </w:r>
            <w:r w:rsidRPr="00666F34">
              <w:rPr>
                <w:rFonts w:ascii="Arial" w:hAnsi="Arial" w:cs="Arial"/>
                <w:sz w:val="18"/>
                <w:lang w:eastAsia="zh-CN"/>
              </w:rPr>
              <w:t>inter-frequency measurement without measurement gap</w:t>
            </w:r>
            <w:r w:rsidRPr="00666F34">
              <w:rPr>
                <w:rFonts w:ascii="Arial" w:hAnsi="Arial"/>
                <w:sz w:val="18"/>
                <w:lang w:eastAsia="zh-CN"/>
              </w:rPr>
              <w:t xml:space="preserve"> </w:t>
            </w:r>
            <w:r w:rsidRPr="00666F34">
              <w:rPr>
                <w:rFonts w:ascii="Arial" w:hAnsi="Arial"/>
                <w:sz w:val="18"/>
              </w:rPr>
              <w:t xml:space="preserve">on neighbouring cell and PDCCH or PDSCH reception from the serving cell with a different numerology as defined in clause 8 and 9 of TS 38.133 [5]. UE indicates support of this indicates support of </w:t>
            </w:r>
            <w:r w:rsidRPr="00666F34">
              <w:rPr>
                <w:rFonts w:ascii="Arial" w:hAnsi="Arial"/>
                <w:i/>
                <w:iCs/>
                <w:sz w:val="18"/>
              </w:rPr>
              <w:t>interFrequencyMeas-NoGap-r16</w:t>
            </w:r>
            <w:r w:rsidRPr="00666F34">
              <w:rPr>
                <w:rFonts w:ascii="Arial" w:hAnsi="Arial"/>
                <w:sz w:val="18"/>
              </w:rPr>
              <w:t>. If this parameter is indicated for FR1 and FR2 differently, each indication corresponds to the frequency range where the SSB and PDCCH/PDSCH are received.</w:t>
            </w:r>
          </w:p>
        </w:tc>
        <w:tc>
          <w:tcPr>
            <w:tcW w:w="709" w:type="dxa"/>
          </w:tcPr>
          <w:p w14:paraId="2B896B01"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51DAE126"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Pr>
          <w:p w14:paraId="54FC5C33"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37" w:type="dxa"/>
          </w:tcPr>
          <w:p w14:paraId="7069F1DB" w14:textId="77777777" w:rsidR="00D23CB4" w:rsidRPr="00666F34" w:rsidRDefault="00D23CB4" w:rsidP="00D23CB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Yes</w:t>
            </w:r>
          </w:p>
        </w:tc>
      </w:tr>
      <w:tr w:rsidR="00D23CB4" w:rsidRPr="00666F34" w14:paraId="5587BDA2" w14:textId="77777777" w:rsidTr="00422143">
        <w:trPr>
          <w:cantSplit/>
        </w:trPr>
        <w:tc>
          <w:tcPr>
            <w:tcW w:w="6807" w:type="dxa"/>
          </w:tcPr>
          <w:p w14:paraId="10A853E6" w14:textId="77777777" w:rsidR="00D23CB4" w:rsidRPr="00666F34" w:rsidRDefault="00D23CB4" w:rsidP="00D23CB4">
            <w:pPr>
              <w:keepNext/>
              <w:keepLines/>
              <w:spacing w:after="0"/>
              <w:rPr>
                <w:rFonts w:ascii="Arial" w:hAnsi="Arial" w:cs="Arial"/>
                <w:b/>
                <w:bCs/>
                <w:i/>
                <w:iCs/>
                <w:sz w:val="18"/>
                <w:szCs w:val="18"/>
              </w:rPr>
            </w:pPr>
            <w:r w:rsidRPr="00666F34">
              <w:rPr>
                <w:rFonts w:ascii="Arial" w:hAnsi="Arial" w:cs="Arial"/>
                <w:b/>
                <w:bCs/>
                <w:i/>
                <w:iCs/>
                <w:sz w:val="18"/>
                <w:szCs w:val="18"/>
              </w:rPr>
              <w:t>sftd-MeasPSCell</w:t>
            </w:r>
          </w:p>
          <w:p w14:paraId="24A75375" w14:textId="77777777" w:rsidR="00D23CB4" w:rsidRPr="00666F34" w:rsidRDefault="00D23CB4" w:rsidP="00D23CB4">
            <w:pPr>
              <w:keepNext/>
              <w:keepLines/>
              <w:spacing w:after="0"/>
              <w:rPr>
                <w:rFonts w:ascii="Arial" w:hAnsi="Arial" w:cs="Arial"/>
                <w:bCs/>
                <w:i/>
                <w:iCs/>
                <w:sz w:val="18"/>
                <w:szCs w:val="18"/>
              </w:rPr>
            </w:pPr>
            <w:r w:rsidRPr="00666F34">
              <w:rPr>
                <w:rFonts w:ascii="Arial" w:hAnsi="Arial"/>
                <w:sz w:val="18"/>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42396C1F"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2FF5B914"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Pr>
          <w:p w14:paraId="00CA099D"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Yes</w:t>
            </w:r>
          </w:p>
        </w:tc>
        <w:tc>
          <w:tcPr>
            <w:tcW w:w="737" w:type="dxa"/>
          </w:tcPr>
          <w:p w14:paraId="61DF7B3D" w14:textId="77777777" w:rsidR="00D23CB4" w:rsidRPr="00666F34" w:rsidRDefault="00D23CB4" w:rsidP="00D23CB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No</w:t>
            </w:r>
          </w:p>
        </w:tc>
      </w:tr>
      <w:tr w:rsidR="00D23CB4" w:rsidRPr="00666F34" w14:paraId="63732AF7" w14:textId="77777777" w:rsidTr="00422143">
        <w:trPr>
          <w:cantSplit/>
        </w:trPr>
        <w:tc>
          <w:tcPr>
            <w:tcW w:w="6807" w:type="dxa"/>
          </w:tcPr>
          <w:p w14:paraId="5382D96D" w14:textId="77777777" w:rsidR="00D23CB4" w:rsidRPr="00666F34" w:rsidRDefault="00D23CB4" w:rsidP="00D23CB4">
            <w:pPr>
              <w:keepNext/>
              <w:keepLines/>
              <w:spacing w:after="0"/>
              <w:rPr>
                <w:rFonts w:ascii="Arial" w:hAnsi="Arial"/>
                <w:b/>
                <w:i/>
                <w:sz w:val="18"/>
              </w:rPr>
            </w:pPr>
            <w:r w:rsidRPr="00666F34">
              <w:rPr>
                <w:rFonts w:ascii="Arial" w:hAnsi="Arial"/>
                <w:b/>
                <w:i/>
                <w:sz w:val="18"/>
              </w:rPr>
              <w:t>sftd-MeasPSCell-NEDC</w:t>
            </w:r>
          </w:p>
          <w:p w14:paraId="5DDC01D0" w14:textId="77777777" w:rsidR="00D23CB4" w:rsidRPr="00666F34" w:rsidRDefault="00D23CB4" w:rsidP="00D23CB4">
            <w:pPr>
              <w:keepNext/>
              <w:keepLines/>
              <w:spacing w:after="0"/>
              <w:rPr>
                <w:rFonts w:ascii="Arial" w:hAnsi="Arial"/>
                <w:sz w:val="18"/>
              </w:rPr>
            </w:pPr>
            <w:r w:rsidRPr="00666F34">
              <w:rPr>
                <w:rFonts w:ascii="Arial" w:hAnsi="Arial"/>
                <w:sz w:val="18"/>
              </w:rPr>
              <w:t>Indicates whether the UE supports SFTD measurement between the NR PCell and a configured E-UTRA PSCell in NE-DC.</w:t>
            </w:r>
          </w:p>
        </w:tc>
        <w:tc>
          <w:tcPr>
            <w:tcW w:w="709" w:type="dxa"/>
          </w:tcPr>
          <w:p w14:paraId="5C3E72E2" w14:textId="77777777" w:rsidR="00D23CB4" w:rsidRPr="00666F34" w:rsidRDefault="00D23CB4" w:rsidP="00D23CB4">
            <w:pPr>
              <w:keepNext/>
              <w:keepLines/>
              <w:spacing w:after="0"/>
              <w:jc w:val="center"/>
              <w:rPr>
                <w:rFonts w:ascii="Arial" w:hAnsi="Arial"/>
                <w:sz w:val="18"/>
              </w:rPr>
            </w:pPr>
            <w:r w:rsidRPr="00666F34">
              <w:rPr>
                <w:rFonts w:ascii="Arial" w:hAnsi="Arial"/>
                <w:sz w:val="18"/>
              </w:rPr>
              <w:t>UE</w:t>
            </w:r>
          </w:p>
        </w:tc>
        <w:tc>
          <w:tcPr>
            <w:tcW w:w="564" w:type="dxa"/>
          </w:tcPr>
          <w:p w14:paraId="62CA3EA3" w14:textId="77777777" w:rsidR="00D23CB4" w:rsidRPr="00666F34" w:rsidRDefault="00D23CB4" w:rsidP="00D23CB4">
            <w:pPr>
              <w:keepNext/>
              <w:keepLines/>
              <w:spacing w:after="0"/>
              <w:jc w:val="center"/>
              <w:rPr>
                <w:rFonts w:ascii="Arial" w:hAnsi="Arial"/>
                <w:sz w:val="18"/>
              </w:rPr>
            </w:pPr>
            <w:r w:rsidRPr="00666F34">
              <w:rPr>
                <w:rFonts w:ascii="Arial" w:hAnsi="Arial"/>
                <w:sz w:val="18"/>
              </w:rPr>
              <w:t>No</w:t>
            </w:r>
          </w:p>
        </w:tc>
        <w:tc>
          <w:tcPr>
            <w:tcW w:w="712" w:type="dxa"/>
          </w:tcPr>
          <w:p w14:paraId="03D1DAB2" w14:textId="77777777" w:rsidR="00D23CB4" w:rsidRPr="00666F34" w:rsidRDefault="00D23CB4" w:rsidP="00D23CB4">
            <w:pPr>
              <w:keepNext/>
              <w:keepLines/>
              <w:spacing w:after="0"/>
              <w:jc w:val="center"/>
              <w:rPr>
                <w:rFonts w:ascii="Arial" w:hAnsi="Arial"/>
                <w:sz w:val="18"/>
              </w:rPr>
            </w:pPr>
            <w:r w:rsidRPr="00666F34">
              <w:rPr>
                <w:rFonts w:ascii="Arial" w:hAnsi="Arial"/>
                <w:sz w:val="18"/>
              </w:rPr>
              <w:t>Yes</w:t>
            </w:r>
          </w:p>
        </w:tc>
        <w:tc>
          <w:tcPr>
            <w:tcW w:w="737" w:type="dxa"/>
          </w:tcPr>
          <w:p w14:paraId="24BF8C39" w14:textId="77777777" w:rsidR="00D23CB4" w:rsidRPr="00666F34" w:rsidRDefault="00D23CB4" w:rsidP="00D23CB4">
            <w:pPr>
              <w:keepNext/>
              <w:keepLines/>
              <w:spacing w:after="0"/>
              <w:jc w:val="center"/>
              <w:rPr>
                <w:rFonts w:ascii="Arial" w:eastAsia="MS Mincho" w:hAnsi="Arial"/>
                <w:sz w:val="18"/>
              </w:rPr>
            </w:pPr>
            <w:r w:rsidRPr="00666F34">
              <w:rPr>
                <w:rFonts w:ascii="Arial" w:eastAsia="MS Mincho" w:hAnsi="Arial"/>
                <w:sz w:val="18"/>
              </w:rPr>
              <w:t>No</w:t>
            </w:r>
          </w:p>
        </w:tc>
      </w:tr>
      <w:tr w:rsidR="00D23CB4" w:rsidRPr="00666F34" w14:paraId="53AD2309" w14:textId="77777777" w:rsidTr="00422143">
        <w:trPr>
          <w:cantSplit/>
        </w:trPr>
        <w:tc>
          <w:tcPr>
            <w:tcW w:w="6807" w:type="dxa"/>
          </w:tcPr>
          <w:p w14:paraId="544431C7" w14:textId="77777777" w:rsidR="00D23CB4" w:rsidRPr="00666F34" w:rsidRDefault="00D23CB4" w:rsidP="00D23CB4">
            <w:pPr>
              <w:keepNext/>
              <w:keepLines/>
              <w:spacing w:after="0"/>
              <w:rPr>
                <w:rFonts w:ascii="Arial" w:hAnsi="Arial" w:cs="Arial"/>
                <w:b/>
                <w:bCs/>
                <w:i/>
                <w:iCs/>
                <w:sz w:val="18"/>
                <w:szCs w:val="18"/>
              </w:rPr>
            </w:pPr>
            <w:r w:rsidRPr="00666F34">
              <w:rPr>
                <w:rFonts w:ascii="Arial" w:hAnsi="Arial" w:cs="Arial"/>
                <w:b/>
                <w:bCs/>
                <w:i/>
                <w:iCs/>
                <w:sz w:val="18"/>
                <w:szCs w:val="18"/>
              </w:rPr>
              <w:t>sftd-MeasNR-Cell</w:t>
            </w:r>
          </w:p>
          <w:p w14:paraId="57367649" w14:textId="77777777" w:rsidR="00D23CB4" w:rsidRPr="00666F34" w:rsidDel="006B1332" w:rsidRDefault="00D23CB4" w:rsidP="00D23CB4">
            <w:pPr>
              <w:keepNext/>
              <w:keepLines/>
              <w:spacing w:after="0"/>
              <w:rPr>
                <w:rFonts w:ascii="Arial" w:hAnsi="Arial" w:cs="Arial"/>
                <w:b/>
                <w:bCs/>
                <w:i/>
                <w:iCs/>
                <w:sz w:val="18"/>
                <w:szCs w:val="18"/>
              </w:rPr>
            </w:pPr>
            <w:r w:rsidRPr="00666F34">
              <w:rPr>
                <w:rFonts w:ascii="Arial" w:hAnsi="Arial"/>
                <w:sz w:val="18"/>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5F64A3F0"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32F20ABA" w14:textId="77777777" w:rsidR="00D23CB4" w:rsidRPr="00666F34" w:rsidDel="00DA551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Pr>
          <w:p w14:paraId="0A924190"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Yes</w:t>
            </w:r>
          </w:p>
        </w:tc>
        <w:tc>
          <w:tcPr>
            <w:tcW w:w="737" w:type="dxa"/>
          </w:tcPr>
          <w:p w14:paraId="27E9E970" w14:textId="77777777" w:rsidR="00D23CB4" w:rsidRPr="00666F34" w:rsidRDefault="00D23CB4" w:rsidP="00D23CB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No</w:t>
            </w:r>
          </w:p>
        </w:tc>
      </w:tr>
      <w:tr w:rsidR="00D23CB4" w:rsidRPr="00666F34" w14:paraId="47E7BEEE" w14:textId="77777777" w:rsidTr="00422143">
        <w:trPr>
          <w:cantSplit/>
        </w:trPr>
        <w:tc>
          <w:tcPr>
            <w:tcW w:w="6807" w:type="dxa"/>
          </w:tcPr>
          <w:p w14:paraId="3425F6B3" w14:textId="77777777" w:rsidR="00D23CB4" w:rsidRPr="00666F34" w:rsidRDefault="00D23CB4" w:rsidP="00D23CB4">
            <w:pPr>
              <w:keepNext/>
              <w:keepLines/>
              <w:spacing w:after="0"/>
              <w:rPr>
                <w:rFonts w:ascii="Arial" w:hAnsi="Arial" w:cs="Arial"/>
                <w:b/>
                <w:bCs/>
                <w:i/>
                <w:iCs/>
                <w:sz w:val="18"/>
                <w:szCs w:val="18"/>
              </w:rPr>
            </w:pPr>
            <w:r w:rsidRPr="00666F34">
              <w:rPr>
                <w:rFonts w:ascii="Arial" w:hAnsi="Arial" w:cs="Arial"/>
                <w:b/>
                <w:bCs/>
                <w:i/>
                <w:iCs/>
                <w:sz w:val="18"/>
                <w:szCs w:val="18"/>
              </w:rPr>
              <w:t>sftd-MeasNR-Neigh</w:t>
            </w:r>
          </w:p>
          <w:p w14:paraId="2F75F01E" w14:textId="77777777" w:rsidR="00D23CB4" w:rsidRPr="00666F34" w:rsidRDefault="00D23CB4" w:rsidP="00D23CB4">
            <w:pPr>
              <w:keepNext/>
              <w:keepLines/>
              <w:spacing w:after="0"/>
              <w:rPr>
                <w:rFonts w:ascii="Arial" w:hAnsi="Arial" w:cs="Arial"/>
                <w:b/>
                <w:bCs/>
                <w:i/>
                <w:iCs/>
                <w:sz w:val="18"/>
                <w:szCs w:val="18"/>
              </w:rPr>
            </w:pPr>
            <w:r w:rsidRPr="00666F34">
              <w:rPr>
                <w:rFonts w:ascii="Arial" w:hAnsi="Arial"/>
                <w:sz w:val="18"/>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5A89867D"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68F95036"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Pr>
          <w:p w14:paraId="3F87098C"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Yes</w:t>
            </w:r>
          </w:p>
        </w:tc>
        <w:tc>
          <w:tcPr>
            <w:tcW w:w="737" w:type="dxa"/>
          </w:tcPr>
          <w:p w14:paraId="3A862936" w14:textId="77777777" w:rsidR="00D23CB4" w:rsidRPr="00666F34" w:rsidRDefault="00D23CB4" w:rsidP="00D23CB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No</w:t>
            </w:r>
          </w:p>
        </w:tc>
      </w:tr>
      <w:tr w:rsidR="00D23CB4" w:rsidRPr="00666F34" w14:paraId="3807264C" w14:textId="77777777" w:rsidTr="00422143">
        <w:trPr>
          <w:cantSplit/>
        </w:trPr>
        <w:tc>
          <w:tcPr>
            <w:tcW w:w="6807" w:type="dxa"/>
          </w:tcPr>
          <w:p w14:paraId="209480C9" w14:textId="77777777" w:rsidR="00D23CB4" w:rsidRPr="00666F34" w:rsidRDefault="00D23CB4" w:rsidP="00D23CB4">
            <w:pPr>
              <w:keepNext/>
              <w:keepLines/>
              <w:spacing w:after="0"/>
              <w:rPr>
                <w:rFonts w:ascii="Arial" w:hAnsi="Arial" w:cs="Arial"/>
                <w:b/>
                <w:bCs/>
                <w:i/>
                <w:iCs/>
                <w:sz w:val="18"/>
                <w:szCs w:val="18"/>
              </w:rPr>
            </w:pPr>
            <w:r w:rsidRPr="00666F34">
              <w:rPr>
                <w:rFonts w:ascii="Arial" w:hAnsi="Arial" w:cs="Arial"/>
                <w:b/>
                <w:bCs/>
                <w:i/>
                <w:iCs/>
                <w:sz w:val="18"/>
                <w:szCs w:val="18"/>
              </w:rPr>
              <w:lastRenderedPageBreak/>
              <w:t>sftd-MeasNR-Neigh-DRX</w:t>
            </w:r>
          </w:p>
          <w:p w14:paraId="7C1D6E11" w14:textId="77777777" w:rsidR="00D23CB4" w:rsidRPr="00666F34" w:rsidRDefault="00D23CB4" w:rsidP="00D23CB4">
            <w:pPr>
              <w:keepNext/>
              <w:keepLines/>
              <w:spacing w:after="0"/>
              <w:rPr>
                <w:rFonts w:ascii="Arial" w:hAnsi="Arial" w:cs="Arial"/>
                <w:b/>
                <w:bCs/>
                <w:i/>
                <w:iCs/>
                <w:sz w:val="18"/>
                <w:szCs w:val="18"/>
              </w:rPr>
            </w:pPr>
            <w:r w:rsidRPr="00666F34">
              <w:rPr>
                <w:rFonts w:ascii="Arial" w:hAnsi="Arial"/>
                <w:sz w:val="18"/>
              </w:rPr>
              <w:t>Indicates whether the inter-frequency SFTD measurement using DRX off period between the NR PCell and the inter-frequency NR neighbour cells is supported by the UE when MR-DC is not configured.</w:t>
            </w:r>
          </w:p>
        </w:tc>
        <w:tc>
          <w:tcPr>
            <w:tcW w:w="709" w:type="dxa"/>
          </w:tcPr>
          <w:p w14:paraId="10147438"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7BBB4D80"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Pr>
          <w:p w14:paraId="5B991A70"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Yes</w:t>
            </w:r>
          </w:p>
        </w:tc>
        <w:tc>
          <w:tcPr>
            <w:tcW w:w="737" w:type="dxa"/>
          </w:tcPr>
          <w:p w14:paraId="1B982D1B" w14:textId="77777777" w:rsidR="00D23CB4" w:rsidRPr="00666F34" w:rsidRDefault="00D23CB4" w:rsidP="00D23CB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No</w:t>
            </w:r>
          </w:p>
        </w:tc>
      </w:tr>
      <w:tr w:rsidR="00D23CB4" w:rsidRPr="00666F34" w14:paraId="4CF70304" w14:textId="77777777" w:rsidTr="00422143">
        <w:trPr>
          <w:cantSplit/>
        </w:trPr>
        <w:tc>
          <w:tcPr>
            <w:tcW w:w="6807" w:type="dxa"/>
          </w:tcPr>
          <w:p w14:paraId="05550203" w14:textId="77777777" w:rsidR="00D23CB4" w:rsidRPr="00666F34" w:rsidRDefault="00D23CB4" w:rsidP="00D23CB4">
            <w:pPr>
              <w:keepNext/>
              <w:keepLines/>
              <w:spacing w:after="0"/>
              <w:rPr>
                <w:rFonts w:ascii="Arial" w:hAnsi="Arial"/>
                <w:b/>
                <w:i/>
                <w:sz w:val="18"/>
              </w:rPr>
            </w:pPr>
            <w:r w:rsidRPr="00666F34">
              <w:rPr>
                <w:rFonts w:ascii="Arial" w:hAnsi="Arial"/>
                <w:b/>
                <w:i/>
                <w:sz w:val="18"/>
              </w:rPr>
              <w:t>ssb-RLM</w:t>
            </w:r>
          </w:p>
          <w:p w14:paraId="293ADCBF" w14:textId="77777777" w:rsidR="00D23CB4" w:rsidRPr="00666F34" w:rsidRDefault="00D23CB4" w:rsidP="00D23CB4">
            <w:pPr>
              <w:keepNext/>
              <w:keepLines/>
              <w:spacing w:after="0"/>
              <w:rPr>
                <w:rFonts w:ascii="Arial" w:hAnsi="Arial"/>
                <w:sz w:val="18"/>
              </w:rPr>
            </w:pPr>
            <w:r w:rsidRPr="00666F34">
              <w:rPr>
                <w:rFonts w:ascii="Arial" w:eastAsia="MS PGothic" w:hAnsi="Arial"/>
                <w:sz w:val="18"/>
              </w:rPr>
              <w:t>Indicates whether the UE can perform radio link monitoring procedure based on measurement of SS/PBCH block as specified in TS 38.213 [11] and TS 38.133 [5].</w:t>
            </w:r>
            <w:r w:rsidRPr="00666F34">
              <w:rPr>
                <w:rFonts w:ascii="Arial" w:hAnsi="Arial"/>
                <w:sz w:val="18"/>
              </w:rPr>
              <w:t xml:space="preserve"> This field shall be set to </w:t>
            </w:r>
            <w:r w:rsidRPr="00666F34">
              <w:rPr>
                <w:rFonts w:ascii="Arial" w:hAnsi="Arial"/>
                <w:i/>
                <w:sz w:val="18"/>
              </w:rPr>
              <w:t>supported</w:t>
            </w:r>
            <w:r w:rsidRPr="00666F34">
              <w:rPr>
                <w:rFonts w:ascii="Arial" w:hAnsi="Arial"/>
                <w:sz w:val="18"/>
              </w:rPr>
              <w:t xml:space="preserve">. This applies only to non-shared spectrum channel access. For shared spectrum channel access, </w:t>
            </w:r>
            <w:r w:rsidRPr="00666F34">
              <w:rPr>
                <w:rFonts w:ascii="Arial" w:hAnsi="Arial"/>
                <w:bCs/>
                <w:i/>
                <w:sz w:val="18"/>
              </w:rPr>
              <w:t xml:space="preserve">ssb-RLM-DynamicChAccess-r16 </w:t>
            </w:r>
            <w:r w:rsidRPr="00666F34">
              <w:rPr>
                <w:rFonts w:ascii="Arial" w:hAnsi="Arial"/>
                <w:bCs/>
                <w:sz w:val="18"/>
              </w:rPr>
              <w:t xml:space="preserve">or </w:t>
            </w:r>
            <w:r w:rsidRPr="00666F34">
              <w:rPr>
                <w:rFonts w:ascii="Arial" w:hAnsi="Arial"/>
                <w:bCs/>
                <w:i/>
                <w:sz w:val="18"/>
              </w:rPr>
              <w:t xml:space="preserve">ssb-RLM-Semi-StaticChAccess-r16 </w:t>
            </w:r>
            <w:r w:rsidRPr="00666F34">
              <w:rPr>
                <w:rFonts w:ascii="Arial" w:hAnsi="Arial"/>
                <w:bCs/>
                <w:sz w:val="18"/>
              </w:rPr>
              <w:t>applies.</w:t>
            </w:r>
          </w:p>
        </w:tc>
        <w:tc>
          <w:tcPr>
            <w:tcW w:w="709" w:type="dxa"/>
          </w:tcPr>
          <w:p w14:paraId="523352F1" w14:textId="77777777" w:rsidR="00D23CB4" w:rsidRPr="00666F34" w:rsidRDefault="00D23CB4" w:rsidP="00D23CB4">
            <w:pPr>
              <w:keepNext/>
              <w:keepLines/>
              <w:spacing w:after="0"/>
              <w:jc w:val="center"/>
              <w:rPr>
                <w:rFonts w:ascii="Arial" w:hAnsi="Arial"/>
                <w:sz w:val="18"/>
              </w:rPr>
            </w:pPr>
            <w:r w:rsidRPr="00666F34">
              <w:rPr>
                <w:rFonts w:ascii="Arial" w:hAnsi="Arial"/>
                <w:sz w:val="18"/>
              </w:rPr>
              <w:t>UE</w:t>
            </w:r>
          </w:p>
        </w:tc>
        <w:tc>
          <w:tcPr>
            <w:tcW w:w="564" w:type="dxa"/>
          </w:tcPr>
          <w:p w14:paraId="1601D34D" w14:textId="77777777" w:rsidR="00D23CB4" w:rsidRPr="00666F34" w:rsidRDefault="00D23CB4" w:rsidP="00D23CB4">
            <w:pPr>
              <w:keepNext/>
              <w:keepLines/>
              <w:spacing w:after="0"/>
              <w:jc w:val="center"/>
              <w:rPr>
                <w:rFonts w:ascii="Arial" w:hAnsi="Arial"/>
                <w:sz w:val="18"/>
              </w:rPr>
            </w:pPr>
            <w:r w:rsidRPr="00666F34">
              <w:rPr>
                <w:rFonts w:ascii="Arial" w:hAnsi="Arial"/>
                <w:sz w:val="18"/>
              </w:rPr>
              <w:t>Yes</w:t>
            </w:r>
          </w:p>
        </w:tc>
        <w:tc>
          <w:tcPr>
            <w:tcW w:w="712" w:type="dxa"/>
          </w:tcPr>
          <w:p w14:paraId="5F13EC17" w14:textId="77777777" w:rsidR="00D23CB4" w:rsidRPr="00666F34" w:rsidRDefault="00D23CB4" w:rsidP="00D23CB4">
            <w:pPr>
              <w:keepNext/>
              <w:keepLines/>
              <w:spacing w:after="0"/>
              <w:jc w:val="center"/>
              <w:rPr>
                <w:rFonts w:ascii="Arial" w:hAnsi="Arial"/>
                <w:sz w:val="18"/>
              </w:rPr>
            </w:pPr>
            <w:r w:rsidRPr="00666F34">
              <w:rPr>
                <w:rFonts w:ascii="Arial" w:hAnsi="Arial"/>
                <w:sz w:val="18"/>
              </w:rPr>
              <w:t>No</w:t>
            </w:r>
          </w:p>
        </w:tc>
        <w:tc>
          <w:tcPr>
            <w:tcW w:w="737" w:type="dxa"/>
          </w:tcPr>
          <w:p w14:paraId="1A551443" w14:textId="77777777" w:rsidR="00D23CB4" w:rsidRPr="00666F34" w:rsidRDefault="00D23CB4" w:rsidP="00D23CB4">
            <w:pPr>
              <w:keepNext/>
              <w:keepLines/>
              <w:spacing w:after="0"/>
              <w:jc w:val="center"/>
              <w:rPr>
                <w:rFonts w:ascii="Arial" w:eastAsia="MS Mincho" w:hAnsi="Arial"/>
                <w:sz w:val="18"/>
              </w:rPr>
            </w:pPr>
            <w:r w:rsidRPr="00666F34">
              <w:rPr>
                <w:rFonts w:ascii="Arial" w:eastAsia="MS Mincho" w:hAnsi="Arial"/>
                <w:sz w:val="18"/>
              </w:rPr>
              <w:t>No</w:t>
            </w:r>
          </w:p>
        </w:tc>
      </w:tr>
      <w:tr w:rsidR="00D23CB4" w:rsidRPr="00666F34" w14:paraId="7643610F" w14:textId="77777777" w:rsidTr="00422143">
        <w:trPr>
          <w:cantSplit/>
        </w:trPr>
        <w:tc>
          <w:tcPr>
            <w:tcW w:w="6807" w:type="dxa"/>
          </w:tcPr>
          <w:p w14:paraId="3B3B7E87" w14:textId="77777777" w:rsidR="00D23CB4" w:rsidRPr="00666F34" w:rsidRDefault="00D23CB4" w:rsidP="00D23CB4">
            <w:pPr>
              <w:keepNext/>
              <w:keepLines/>
              <w:spacing w:after="0"/>
              <w:rPr>
                <w:rFonts w:ascii="Arial" w:hAnsi="Arial"/>
                <w:b/>
                <w:i/>
                <w:sz w:val="18"/>
              </w:rPr>
            </w:pPr>
            <w:r w:rsidRPr="00666F34">
              <w:rPr>
                <w:rFonts w:ascii="Arial" w:hAnsi="Arial"/>
                <w:b/>
                <w:i/>
                <w:sz w:val="18"/>
              </w:rPr>
              <w:t>ssb-AndCSI-RS-RLM</w:t>
            </w:r>
          </w:p>
          <w:p w14:paraId="7471E538" w14:textId="77777777" w:rsidR="00D23CB4" w:rsidRPr="00666F34" w:rsidRDefault="00D23CB4" w:rsidP="00D23CB4">
            <w:pPr>
              <w:keepNext/>
              <w:keepLines/>
              <w:spacing w:after="0"/>
              <w:rPr>
                <w:rFonts w:ascii="Arial" w:hAnsi="Arial"/>
                <w:sz w:val="18"/>
              </w:rPr>
            </w:pPr>
            <w:r w:rsidRPr="00666F34">
              <w:rPr>
                <w:rFonts w:ascii="Arial" w:eastAsia="MS PGothic" w:hAnsi="Arial"/>
                <w:sz w:val="18"/>
              </w:rPr>
              <w:t>Indicates whether the UE can perform radio link monitoring procedure based on measurement of SS/PBCH block and CSI-RS as specified in TS 38.213 [11] and TS 38.133 [5]. I</w:t>
            </w:r>
            <w:r w:rsidRPr="00666F34">
              <w:rPr>
                <w:rFonts w:ascii="Arial" w:eastAsia="MS PGothic" w:hAnsi="Arial" w:cs="Arial"/>
                <w:sz w:val="18"/>
                <w:szCs w:val="18"/>
              </w:rPr>
              <w:t xml:space="preserve">f the UE supports this feature, the UE needs to report </w:t>
            </w:r>
            <w:r w:rsidRPr="00666F34">
              <w:rPr>
                <w:rFonts w:ascii="Arial" w:eastAsia="MS PGothic" w:hAnsi="Arial" w:cs="Arial"/>
                <w:i/>
                <w:sz w:val="18"/>
                <w:szCs w:val="18"/>
              </w:rPr>
              <w:t>maxNumberResource-CSI-RS-RLM</w:t>
            </w:r>
            <w:r w:rsidRPr="00666F34">
              <w:rPr>
                <w:rFonts w:ascii="Arial" w:eastAsia="MS PGothic" w:hAnsi="Arial" w:cs="Arial"/>
                <w:sz w:val="18"/>
                <w:szCs w:val="18"/>
              </w:rPr>
              <w:t>.</w:t>
            </w:r>
            <w:r w:rsidRPr="00666F34">
              <w:rPr>
                <w:rFonts w:ascii="Arial" w:hAnsi="Arial"/>
                <w:sz w:val="18"/>
              </w:rPr>
              <w:t xml:space="preserve"> This applies only to non-shared spectrum channel access. For shared spectrum channel access, </w:t>
            </w:r>
            <w:r w:rsidRPr="00666F34">
              <w:rPr>
                <w:rFonts w:ascii="Arial" w:hAnsi="Arial"/>
                <w:bCs/>
                <w:i/>
                <w:sz w:val="18"/>
              </w:rPr>
              <w:t xml:space="preserve">ssb-AndCSI-RS-RLM-r16 </w:t>
            </w:r>
            <w:r w:rsidRPr="00666F34">
              <w:rPr>
                <w:rFonts w:ascii="Arial" w:hAnsi="Arial"/>
                <w:bCs/>
                <w:sz w:val="18"/>
              </w:rPr>
              <w:t>applies.</w:t>
            </w:r>
          </w:p>
        </w:tc>
        <w:tc>
          <w:tcPr>
            <w:tcW w:w="709" w:type="dxa"/>
          </w:tcPr>
          <w:p w14:paraId="50738FED" w14:textId="77777777" w:rsidR="00D23CB4" w:rsidRPr="00666F34" w:rsidRDefault="00D23CB4" w:rsidP="00D23CB4">
            <w:pPr>
              <w:keepNext/>
              <w:keepLines/>
              <w:spacing w:after="0"/>
              <w:jc w:val="center"/>
              <w:rPr>
                <w:rFonts w:ascii="Arial" w:hAnsi="Arial"/>
                <w:sz w:val="18"/>
              </w:rPr>
            </w:pPr>
            <w:r w:rsidRPr="00666F34">
              <w:rPr>
                <w:rFonts w:ascii="Arial" w:hAnsi="Arial"/>
                <w:sz w:val="18"/>
              </w:rPr>
              <w:t>UE</w:t>
            </w:r>
          </w:p>
        </w:tc>
        <w:tc>
          <w:tcPr>
            <w:tcW w:w="564" w:type="dxa"/>
          </w:tcPr>
          <w:p w14:paraId="7C65573A" w14:textId="77777777" w:rsidR="00D23CB4" w:rsidRPr="00666F34" w:rsidRDefault="00D23CB4" w:rsidP="00D23CB4">
            <w:pPr>
              <w:keepNext/>
              <w:keepLines/>
              <w:spacing w:after="0"/>
              <w:jc w:val="center"/>
              <w:rPr>
                <w:rFonts w:ascii="Arial" w:hAnsi="Arial"/>
                <w:sz w:val="18"/>
              </w:rPr>
            </w:pPr>
            <w:r w:rsidRPr="00666F34">
              <w:rPr>
                <w:rFonts w:ascii="Arial" w:hAnsi="Arial"/>
                <w:sz w:val="18"/>
              </w:rPr>
              <w:t>No</w:t>
            </w:r>
          </w:p>
        </w:tc>
        <w:tc>
          <w:tcPr>
            <w:tcW w:w="712" w:type="dxa"/>
          </w:tcPr>
          <w:p w14:paraId="56D04DFF" w14:textId="77777777" w:rsidR="00D23CB4" w:rsidRPr="00666F34" w:rsidRDefault="00D23CB4" w:rsidP="00D23CB4">
            <w:pPr>
              <w:keepNext/>
              <w:keepLines/>
              <w:spacing w:after="0"/>
              <w:jc w:val="center"/>
              <w:rPr>
                <w:rFonts w:ascii="Arial" w:hAnsi="Arial"/>
                <w:sz w:val="18"/>
              </w:rPr>
            </w:pPr>
            <w:r w:rsidRPr="00666F34">
              <w:rPr>
                <w:rFonts w:ascii="Arial" w:hAnsi="Arial"/>
                <w:sz w:val="18"/>
              </w:rPr>
              <w:t>No</w:t>
            </w:r>
          </w:p>
        </w:tc>
        <w:tc>
          <w:tcPr>
            <w:tcW w:w="737" w:type="dxa"/>
          </w:tcPr>
          <w:p w14:paraId="104D0848" w14:textId="77777777" w:rsidR="00D23CB4" w:rsidRPr="00666F34" w:rsidRDefault="00D23CB4" w:rsidP="00D23CB4">
            <w:pPr>
              <w:keepNext/>
              <w:keepLines/>
              <w:spacing w:after="0"/>
              <w:jc w:val="center"/>
              <w:rPr>
                <w:rFonts w:ascii="Arial" w:eastAsia="MS Mincho" w:hAnsi="Arial"/>
                <w:sz w:val="18"/>
              </w:rPr>
            </w:pPr>
            <w:r w:rsidRPr="00666F34">
              <w:rPr>
                <w:rFonts w:ascii="Arial" w:eastAsia="MS Mincho" w:hAnsi="Arial"/>
                <w:sz w:val="18"/>
              </w:rPr>
              <w:t>No</w:t>
            </w:r>
          </w:p>
        </w:tc>
      </w:tr>
      <w:tr w:rsidR="00D23CB4" w:rsidRPr="00666F34" w14:paraId="027E904C" w14:textId="77777777" w:rsidTr="00422143">
        <w:trPr>
          <w:cantSplit/>
        </w:trPr>
        <w:tc>
          <w:tcPr>
            <w:tcW w:w="6807" w:type="dxa"/>
          </w:tcPr>
          <w:p w14:paraId="11EF716A" w14:textId="77777777" w:rsidR="00D23CB4" w:rsidRPr="00666F34" w:rsidRDefault="00D23CB4" w:rsidP="00D23CB4">
            <w:pPr>
              <w:keepNext/>
              <w:keepLines/>
              <w:spacing w:after="0"/>
              <w:rPr>
                <w:rFonts w:ascii="Arial" w:hAnsi="Arial" w:cs="Arial"/>
                <w:b/>
                <w:bCs/>
                <w:i/>
                <w:iCs/>
                <w:sz w:val="18"/>
                <w:szCs w:val="18"/>
              </w:rPr>
            </w:pPr>
            <w:r w:rsidRPr="00666F34">
              <w:rPr>
                <w:rFonts w:ascii="Arial" w:hAnsi="Arial" w:cs="Arial"/>
                <w:b/>
                <w:bCs/>
                <w:i/>
                <w:iCs/>
                <w:sz w:val="18"/>
                <w:szCs w:val="18"/>
              </w:rPr>
              <w:t>ss-SINR-Meas</w:t>
            </w:r>
          </w:p>
          <w:p w14:paraId="29DEB7D1" w14:textId="77777777" w:rsidR="00D23CB4" w:rsidRPr="00666F34" w:rsidRDefault="00D23CB4" w:rsidP="00D23CB4">
            <w:pPr>
              <w:keepNext/>
              <w:keepLines/>
              <w:spacing w:after="0"/>
              <w:rPr>
                <w:rFonts w:ascii="Arial" w:hAnsi="Arial" w:cs="Arial"/>
                <w:b/>
                <w:bCs/>
                <w:i/>
                <w:iCs/>
                <w:sz w:val="18"/>
                <w:szCs w:val="18"/>
              </w:rPr>
            </w:pPr>
            <w:r w:rsidRPr="00666F34">
              <w:rPr>
                <w:rFonts w:ascii="Arial" w:eastAsia="MS PGothic" w:hAnsi="Arial" w:cs="Arial"/>
                <w:sz w:val="18"/>
                <w:szCs w:val="18"/>
              </w:rPr>
              <w:t>Indicates whether the UE can perform SS-SINR measurement as specified in TS 38.215 [13]. If this parameter is indicated for FR1 and FR2 differently, each indication corresponds to the frequency range of measured target cell.</w:t>
            </w:r>
            <w:r w:rsidRPr="00666F34">
              <w:rPr>
                <w:rFonts w:ascii="Arial" w:hAnsi="Arial"/>
                <w:sz w:val="18"/>
              </w:rPr>
              <w:t xml:space="preserve"> This applies only to non-shared spectrum channel access. For shared spectrum channel access, </w:t>
            </w:r>
            <w:r w:rsidRPr="00666F34">
              <w:rPr>
                <w:rFonts w:ascii="Arial" w:hAnsi="Arial"/>
                <w:i/>
                <w:iCs/>
                <w:sz w:val="18"/>
              </w:rPr>
              <w:t xml:space="preserve">ss-SINR-Meas-r16 </w:t>
            </w:r>
            <w:r w:rsidRPr="00666F34">
              <w:rPr>
                <w:rFonts w:ascii="Arial" w:hAnsi="Arial"/>
                <w:bCs/>
                <w:iCs/>
                <w:sz w:val="18"/>
              </w:rPr>
              <w:t>applies.</w:t>
            </w:r>
          </w:p>
        </w:tc>
        <w:tc>
          <w:tcPr>
            <w:tcW w:w="709" w:type="dxa"/>
          </w:tcPr>
          <w:p w14:paraId="603E8B44"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5A718E56"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Pr>
          <w:p w14:paraId="516E62E4"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37" w:type="dxa"/>
          </w:tcPr>
          <w:p w14:paraId="12D4A304" w14:textId="77777777" w:rsidR="00D23CB4" w:rsidRPr="00666F34" w:rsidRDefault="00D23CB4" w:rsidP="00D23CB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Yes</w:t>
            </w:r>
          </w:p>
        </w:tc>
      </w:tr>
      <w:tr w:rsidR="00D23CB4" w:rsidRPr="00666F34" w14:paraId="02042C87" w14:textId="77777777" w:rsidTr="00422143">
        <w:trPr>
          <w:cantSplit/>
        </w:trPr>
        <w:tc>
          <w:tcPr>
            <w:tcW w:w="6807" w:type="dxa"/>
            <w:tcBorders>
              <w:top w:val="single" w:sz="4" w:space="0" w:color="808080"/>
              <w:left w:val="single" w:sz="4" w:space="0" w:color="808080"/>
              <w:bottom w:val="single" w:sz="4" w:space="0" w:color="808080"/>
              <w:right w:val="single" w:sz="4" w:space="0" w:color="808080"/>
            </w:tcBorders>
          </w:tcPr>
          <w:p w14:paraId="4C725DCB" w14:textId="77777777" w:rsidR="00D23CB4" w:rsidRPr="00666F34" w:rsidRDefault="00D23CB4" w:rsidP="00D23CB4">
            <w:pPr>
              <w:keepNext/>
              <w:keepLines/>
              <w:spacing w:after="0"/>
              <w:rPr>
                <w:rFonts w:ascii="Arial" w:hAnsi="Arial" w:cs="Arial"/>
                <w:b/>
                <w:bCs/>
                <w:i/>
                <w:iCs/>
                <w:sz w:val="18"/>
                <w:szCs w:val="18"/>
              </w:rPr>
            </w:pPr>
            <w:r w:rsidRPr="00666F34">
              <w:rPr>
                <w:rFonts w:ascii="Arial" w:hAnsi="Arial" w:cs="Arial"/>
                <w:b/>
                <w:bCs/>
                <w:i/>
                <w:iCs/>
                <w:sz w:val="18"/>
                <w:szCs w:val="18"/>
              </w:rPr>
              <w:t>supportedGapPattern</w:t>
            </w:r>
          </w:p>
          <w:p w14:paraId="5A8518B4" w14:textId="77777777" w:rsidR="00D23CB4" w:rsidRPr="00666F34" w:rsidRDefault="00D23CB4" w:rsidP="00D23CB4">
            <w:pPr>
              <w:keepNext/>
              <w:keepLines/>
              <w:spacing w:after="0"/>
              <w:rPr>
                <w:rFonts w:ascii="Arial" w:hAnsi="Arial" w:cs="Arial"/>
                <w:bCs/>
                <w:iCs/>
                <w:sz w:val="18"/>
                <w:szCs w:val="18"/>
              </w:rPr>
            </w:pPr>
            <w:r w:rsidRPr="00666F34">
              <w:rPr>
                <w:rFonts w:ascii="Arial" w:hAnsi="Arial" w:cs="Arial"/>
                <w:bCs/>
                <w:iCs/>
                <w:sz w:val="18"/>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666F34">
              <w:rPr>
                <w:rFonts w:ascii="Arial" w:hAnsi="Arial" w:cs="Arial"/>
                <w:bCs/>
                <w:i/>
                <w:iCs/>
                <w:sz w:val="18"/>
                <w:szCs w:val="18"/>
              </w:rPr>
              <w:t>independentGapConfig</w:t>
            </w:r>
            <w:r w:rsidRPr="00666F34">
              <w:rPr>
                <w:rFonts w:ascii="Arial" w:hAnsi="Arial" w:cs="Arial"/>
                <w:bCs/>
                <w:iCs/>
                <w:sz w:val="18"/>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3F1187B5"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E900E30" w14:textId="77777777" w:rsidR="00D23CB4" w:rsidRPr="00666F34" w:rsidDel="00B42847"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77CFC57"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0E95239" w14:textId="77777777" w:rsidR="00D23CB4" w:rsidRPr="00666F34" w:rsidRDefault="00D23CB4" w:rsidP="00D23CB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No</w:t>
            </w:r>
          </w:p>
        </w:tc>
      </w:tr>
      <w:tr w:rsidR="00D23CB4" w:rsidRPr="00666F34" w14:paraId="0F83F37E" w14:textId="77777777" w:rsidTr="00422143">
        <w:trPr>
          <w:cantSplit/>
        </w:trPr>
        <w:tc>
          <w:tcPr>
            <w:tcW w:w="6807" w:type="dxa"/>
            <w:tcBorders>
              <w:top w:val="single" w:sz="4" w:space="0" w:color="808080"/>
              <w:left w:val="single" w:sz="4" w:space="0" w:color="808080"/>
              <w:bottom w:val="single" w:sz="4" w:space="0" w:color="808080"/>
              <w:right w:val="single" w:sz="4" w:space="0" w:color="808080"/>
            </w:tcBorders>
          </w:tcPr>
          <w:p w14:paraId="752CE605" w14:textId="77777777" w:rsidR="00D23CB4" w:rsidRPr="00666F34" w:rsidRDefault="00D23CB4" w:rsidP="00D23CB4">
            <w:pPr>
              <w:keepNext/>
              <w:keepLines/>
              <w:spacing w:after="0"/>
              <w:rPr>
                <w:rFonts w:ascii="Arial" w:hAnsi="Arial" w:cs="Arial"/>
                <w:b/>
                <w:bCs/>
                <w:i/>
                <w:iCs/>
                <w:sz w:val="18"/>
                <w:szCs w:val="18"/>
                <w:lang w:eastAsia="zh-CN"/>
              </w:rPr>
            </w:pPr>
            <w:r w:rsidRPr="00666F34">
              <w:rPr>
                <w:rFonts w:ascii="Arial" w:hAnsi="Arial" w:cs="Arial"/>
                <w:b/>
                <w:bCs/>
                <w:i/>
                <w:iCs/>
                <w:sz w:val="18"/>
                <w:szCs w:val="18"/>
                <w:lang w:eastAsia="zh-CN"/>
              </w:rPr>
              <w:t>supportedGapPattern-r16</w:t>
            </w:r>
          </w:p>
          <w:p w14:paraId="568149C0" w14:textId="77777777" w:rsidR="00D23CB4" w:rsidRPr="00666F34" w:rsidRDefault="00D23CB4" w:rsidP="00D23CB4">
            <w:pPr>
              <w:keepNext/>
              <w:keepLines/>
              <w:spacing w:after="0"/>
              <w:rPr>
                <w:rFonts w:ascii="Arial" w:hAnsi="Arial" w:cs="Arial"/>
                <w:b/>
                <w:bCs/>
                <w:i/>
                <w:iCs/>
                <w:sz w:val="18"/>
                <w:szCs w:val="18"/>
              </w:rPr>
            </w:pPr>
            <w:r w:rsidRPr="00666F34">
              <w:rPr>
                <w:rFonts w:ascii="Arial"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666F34">
              <w:rPr>
                <w:rFonts w:ascii="Arial" w:hAnsi="Arial"/>
                <w:sz w:val="18"/>
                <w:lang w:eastAsia="zh-CN"/>
              </w:rPr>
              <w:t xml:space="preserve">A UE that indicates support of this capability </w:t>
            </w:r>
            <w:r w:rsidRPr="00666F34">
              <w:rPr>
                <w:rFonts w:ascii="Arial" w:hAnsi="Arial" w:cs="Arial"/>
                <w:sz w:val="18"/>
                <w:szCs w:val="18"/>
              </w:rPr>
              <w:t xml:space="preserve">shall indicate support of </w:t>
            </w:r>
            <w:r w:rsidRPr="00666F34">
              <w:rPr>
                <w:rFonts w:ascii="Arial" w:hAnsi="Arial" w:cs="Arial"/>
                <w:i/>
                <w:iCs/>
                <w:sz w:val="18"/>
                <w:szCs w:val="18"/>
              </w:rPr>
              <w:t>NR-DL-PRS-ProcessingCapability-r16</w:t>
            </w:r>
            <w:r w:rsidRPr="00666F34">
              <w:rPr>
                <w:rFonts w:ascii="Arial" w:hAnsi="Arial" w:cs="Arial"/>
                <w:sz w:val="18"/>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38F725F0"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C774432"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6803478"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F698E45" w14:textId="77777777" w:rsidR="00D23CB4" w:rsidRPr="00666F34" w:rsidRDefault="00D23CB4" w:rsidP="00D23CB4">
            <w:pPr>
              <w:keepNext/>
              <w:keepLines/>
              <w:spacing w:after="0"/>
              <w:jc w:val="center"/>
              <w:rPr>
                <w:rFonts w:ascii="Arial" w:eastAsia="MS Mincho" w:hAnsi="Arial" w:cs="Arial"/>
                <w:bCs/>
                <w:iCs/>
                <w:sz w:val="18"/>
                <w:szCs w:val="18"/>
              </w:rPr>
            </w:pPr>
            <w:r w:rsidRPr="00666F34">
              <w:rPr>
                <w:rFonts w:ascii="Arial" w:hAnsi="Arial" w:cs="Arial"/>
                <w:bCs/>
                <w:iCs/>
                <w:sz w:val="18"/>
                <w:szCs w:val="18"/>
                <w:lang w:eastAsia="zh-CN"/>
              </w:rPr>
              <w:t>No</w:t>
            </w:r>
          </w:p>
        </w:tc>
      </w:tr>
      <w:tr w:rsidR="00D23CB4" w:rsidRPr="00666F34" w14:paraId="51B98024" w14:textId="77777777" w:rsidTr="00422143">
        <w:trPr>
          <w:cantSplit/>
        </w:trPr>
        <w:tc>
          <w:tcPr>
            <w:tcW w:w="6807" w:type="dxa"/>
            <w:tcBorders>
              <w:top w:val="single" w:sz="4" w:space="0" w:color="808080"/>
              <w:left w:val="single" w:sz="4" w:space="0" w:color="808080"/>
              <w:bottom w:val="single" w:sz="4" w:space="0" w:color="808080"/>
              <w:right w:val="single" w:sz="4" w:space="0" w:color="808080"/>
            </w:tcBorders>
          </w:tcPr>
          <w:p w14:paraId="5420D727" w14:textId="77777777" w:rsidR="00D23CB4" w:rsidRPr="00666F34" w:rsidRDefault="00D23CB4" w:rsidP="00D23CB4">
            <w:pPr>
              <w:keepNext/>
              <w:keepLines/>
              <w:spacing w:after="0"/>
              <w:rPr>
                <w:rFonts w:ascii="Arial" w:eastAsia="DengXian" w:hAnsi="Arial" w:cs="Arial"/>
                <w:b/>
                <w:bCs/>
                <w:i/>
                <w:iCs/>
                <w:sz w:val="18"/>
                <w:szCs w:val="18"/>
              </w:rPr>
            </w:pPr>
            <w:r w:rsidRPr="00666F34">
              <w:rPr>
                <w:rFonts w:ascii="Arial" w:hAnsi="Arial" w:cs="Arial"/>
                <w:b/>
                <w:bCs/>
                <w:i/>
                <w:iCs/>
                <w:sz w:val="18"/>
                <w:szCs w:val="18"/>
              </w:rPr>
              <w:lastRenderedPageBreak/>
              <w:t>supportedGapPattern-</w:t>
            </w:r>
            <w:r w:rsidRPr="00666F34">
              <w:rPr>
                <w:rFonts w:ascii="Arial" w:eastAsia="DengXian" w:hAnsi="Arial" w:cs="Arial"/>
                <w:b/>
                <w:bCs/>
                <w:i/>
                <w:iCs/>
                <w:sz w:val="18"/>
                <w:szCs w:val="18"/>
              </w:rPr>
              <w:t>NRonly-r16</w:t>
            </w:r>
          </w:p>
          <w:p w14:paraId="0AEADDB8" w14:textId="77777777" w:rsidR="00D23CB4" w:rsidRPr="00666F34" w:rsidRDefault="00D23CB4" w:rsidP="00D23CB4">
            <w:pPr>
              <w:keepNext/>
              <w:keepLines/>
              <w:spacing w:after="0"/>
              <w:rPr>
                <w:rFonts w:ascii="Arial" w:hAnsi="Arial" w:cs="Arial"/>
                <w:b/>
                <w:bCs/>
                <w:i/>
                <w:iCs/>
                <w:sz w:val="18"/>
                <w:szCs w:val="18"/>
              </w:rPr>
            </w:pPr>
            <w:r w:rsidRPr="00666F34">
              <w:rPr>
                <w:rFonts w:ascii="Arial" w:hAnsi="Arial" w:cs="Arial"/>
                <w:bCs/>
                <w:iCs/>
                <w:sz w:val="18"/>
                <w:szCs w:val="18"/>
              </w:rPr>
              <w:t>Indicates</w:t>
            </w:r>
            <w:r w:rsidRPr="00666F34">
              <w:rPr>
                <w:rFonts w:ascii="Arial" w:eastAsia="DengXian" w:hAnsi="Arial" w:cs="Arial"/>
                <w:bCs/>
                <w:iCs/>
                <w:sz w:val="18"/>
                <w:szCs w:val="18"/>
              </w:rPr>
              <w:t xml:space="preserve"> </w:t>
            </w:r>
            <w:r w:rsidRPr="00666F34">
              <w:rPr>
                <w:rFonts w:ascii="Arial" w:hAnsi="Arial" w:cs="Arial"/>
                <w:bCs/>
                <w:iCs/>
                <w:sz w:val="18"/>
                <w:szCs w:val="18"/>
              </w:rPr>
              <w:t>measurement gap pattern(s) optionally supported by the UE for NR SA</w:t>
            </w:r>
            <w:r w:rsidRPr="00666F34">
              <w:rPr>
                <w:rFonts w:ascii="Arial" w:eastAsia="DengXian" w:hAnsi="Arial" w:cs="Arial"/>
                <w:bCs/>
                <w:iCs/>
                <w:sz w:val="18"/>
                <w:szCs w:val="18"/>
              </w:rPr>
              <w:t xml:space="preserve"> and </w:t>
            </w:r>
            <w:r w:rsidRPr="00666F34">
              <w:rPr>
                <w:rFonts w:ascii="Arial" w:hAnsi="Arial" w:cs="Arial"/>
                <w:bCs/>
                <w:iCs/>
                <w:sz w:val="18"/>
                <w:szCs w:val="18"/>
              </w:rPr>
              <w:t>NR-DC</w:t>
            </w:r>
            <w:r w:rsidRPr="00666F34">
              <w:rPr>
                <w:rFonts w:ascii="Arial" w:eastAsia="DengXian" w:hAnsi="Arial" w:cs="Arial"/>
                <w:bCs/>
                <w:iCs/>
                <w:sz w:val="18"/>
                <w:szCs w:val="18"/>
              </w:rPr>
              <w:t xml:space="preserve"> when the frequencies to be measured within this measurement gap are all NR frequencies. </w:t>
            </w:r>
            <w:r w:rsidRPr="00666F34">
              <w:rPr>
                <w:rFonts w:ascii="Arial" w:hAnsi="Arial" w:cs="Arial"/>
                <w:bCs/>
                <w:iCs/>
                <w:sz w:val="18"/>
                <w:szCs w:val="18"/>
              </w:rPr>
              <w:t>The leading / leftmost bit (bit 0) corresponds to the gap pattern 2, the next bit corresponds to the gap pattern 3</w:t>
            </w:r>
            <w:r w:rsidRPr="00666F34">
              <w:rPr>
                <w:rFonts w:ascii="Arial" w:eastAsia="DengXian" w:hAnsi="Arial" w:cs="Arial"/>
                <w:bCs/>
                <w:iCs/>
                <w:sz w:val="18"/>
                <w:szCs w:val="18"/>
              </w:rPr>
              <w:t xml:space="preserve"> </w:t>
            </w:r>
            <w:r w:rsidRPr="00666F34">
              <w:rPr>
                <w:rFonts w:ascii="Arial" w:hAnsi="Arial" w:cs="Arial"/>
                <w:bCs/>
                <w:iCs/>
                <w:sz w:val="18"/>
                <w:szCs w:val="18"/>
              </w:rPr>
              <w:t xml:space="preserve">and so on. </w:t>
            </w:r>
            <w:r w:rsidRPr="00666F34">
              <w:rPr>
                <w:rFonts w:ascii="Arial" w:eastAsia="DengXian" w:hAnsi="Arial" w:cs="Arial"/>
                <w:bCs/>
                <w:iCs/>
                <w:sz w:val="18"/>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489A8E"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F5E3B10"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eastAsia="DengXian" w:hAnsi="Arial" w:cs="Arial"/>
                <w:bCs/>
                <w:iCs/>
                <w:sz w:val="18"/>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D0CA9DB"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9DD169F" w14:textId="77777777" w:rsidR="00D23CB4" w:rsidRPr="00666F34" w:rsidRDefault="00D23CB4" w:rsidP="00D23CB4">
            <w:pPr>
              <w:keepNext/>
              <w:keepLines/>
              <w:spacing w:after="0"/>
              <w:jc w:val="center"/>
              <w:rPr>
                <w:rFonts w:ascii="Arial" w:eastAsia="MS Mincho" w:hAnsi="Arial" w:cs="Arial"/>
                <w:bCs/>
                <w:iCs/>
                <w:sz w:val="18"/>
                <w:szCs w:val="18"/>
              </w:rPr>
            </w:pPr>
            <w:r w:rsidRPr="00666F34">
              <w:rPr>
                <w:rFonts w:ascii="Arial" w:eastAsia="DengXian" w:hAnsi="Arial" w:cs="Arial"/>
                <w:bCs/>
                <w:iCs/>
                <w:sz w:val="18"/>
                <w:szCs w:val="18"/>
              </w:rPr>
              <w:t>No</w:t>
            </w:r>
          </w:p>
        </w:tc>
      </w:tr>
      <w:tr w:rsidR="00D23CB4" w:rsidRPr="00666F34" w14:paraId="419BFFA4" w14:textId="77777777" w:rsidTr="00422143">
        <w:trPr>
          <w:cantSplit/>
        </w:trPr>
        <w:tc>
          <w:tcPr>
            <w:tcW w:w="6807" w:type="dxa"/>
            <w:tcBorders>
              <w:top w:val="single" w:sz="4" w:space="0" w:color="808080"/>
              <w:left w:val="single" w:sz="4" w:space="0" w:color="808080"/>
              <w:bottom w:val="single" w:sz="4" w:space="0" w:color="808080"/>
              <w:right w:val="single" w:sz="4" w:space="0" w:color="808080"/>
            </w:tcBorders>
          </w:tcPr>
          <w:p w14:paraId="5475CFA0" w14:textId="77777777" w:rsidR="00D23CB4" w:rsidRPr="00666F34" w:rsidRDefault="00D23CB4" w:rsidP="00D23CB4">
            <w:pPr>
              <w:keepNext/>
              <w:keepLines/>
              <w:spacing w:after="0"/>
              <w:rPr>
                <w:rFonts w:ascii="Arial" w:eastAsia="DengXian" w:hAnsi="Arial"/>
                <w:b/>
                <w:i/>
                <w:sz w:val="18"/>
              </w:rPr>
            </w:pPr>
            <w:r w:rsidRPr="00666F34">
              <w:rPr>
                <w:rFonts w:ascii="Arial" w:eastAsia="DengXian" w:hAnsi="Arial"/>
                <w:b/>
                <w:i/>
                <w:sz w:val="18"/>
              </w:rPr>
              <w:t>supportedGapPattern-NRonly-NEDC</w:t>
            </w:r>
            <w:r w:rsidRPr="00666F34">
              <w:rPr>
                <w:rFonts w:ascii="Arial" w:eastAsia="DengXian" w:hAnsi="Arial" w:cs="Arial"/>
                <w:b/>
                <w:bCs/>
                <w:i/>
                <w:iCs/>
                <w:sz w:val="18"/>
                <w:szCs w:val="18"/>
              </w:rPr>
              <w:t>-r16</w:t>
            </w:r>
          </w:p>
          <w:p w14:paraId="46AB1234" w14:textId="77777777" w:rsidR="00D23CB4" w:rsidRPr="00666F34" w:rsidRDefault="00D23CB4" w:rsidP="00D23CB4">
            <w:pPr>
              <w:keepNext/>
              <w:keepLines/>
              <w:spacing w:after="0"/>
              <w:rPr>
                <w:rFonts w:ascii="Arial" w:hAnsi="Arial" w:cs="Arial"/>
                <w:b/>
                <w:bCs/>
                <w:i/>
                <w:iCs/>
                <w:sz w:val="18"/>
                <w:szCs w:val="18"/>
              </w:rPr>
            </w:pPr>
            <w:r w:rsidRPr="00666F34">
              <w:rPr>
                <w:rFonts w:ascii="Arial" w:hAnsi="Arial" w:cs="Arial"/>
                <w:bCs/>
                <w:iCs/>
                <w:sz w:val="18"/>
                <w:szCs w:val="18"/>
              </w:rPr>
              <w:t xml:space="preserve">Indicates </w:t>
            </w:r>
            <w:r w:rsidRPr="00666F34">
              <w:rPr>
                <w:rFonts w:ascii="Arial" w:eastAsia="DengXian" w:hAnsi="Arial" w:cs="Arial"/>
                <w:bCs/>
                <w:iCs/>
                <w:sz w:val="18"/>
                <w:szCs w:val="18"/>
              </w:rPr>
              <w:t>whether the UE supports gap patterns 2, 3 and 11 in</w:t>
            </w:r>
            <w:r w:rsidRPr="00666F34">
              <w:rPr>
                <w:rFonts w:ascii="Arial" w:hAnsi="Arial" w:cs="Arial"/>
                <w:bCs/>
                <w:iCs/>
                <w:sz w:val="18"/>
                <w:szCs w:val="18"/>
              </w:rPr>
              <w:t xml:space="preserve"> </w:t>
            </w:r>
            <w:r w:rsidRPr="00666F34">
              <w:rPr>
                <w:rFonts w:ascii="Arial" w:eastAsia="DengXian" w:hAnsi="Arial" w:cs="Arial"/>
                <w:bCs/>
                <w:iCs/>
                <w:sz w:val="18"/>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2BE63001"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38CC6B68"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eastAsia="DengXian"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54154D8" w14:textId="77777777" w:rsidR="00D23CB4" w:rsidRPr="00666F34" w:rsidRDefault="00D23CB4" w:rsidP="00D23CB4">
            <w:pPr>
              <w:keepNext/>
              <w:keepLines/>
              <w:spacing w:after="0"/>
              <w:jc w:val="center"/>
              <w:rPr>
                <w:rFonts w:ascii="Arial" w:hAnsi="Arial" w:cs="Arial"/>
                <w:bCs/>
                <w:iCs/>
                <w:sz w:val="18"/>
                <w:szCs w:val="18"/>
              </w:rPr>
            </w:pPr>
            <w:r w:rsidRPr="00666F34">
              <w:rPr>
                <w:rFonts w:ascii="Arial" w:eastAsia="DengXian"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66090B4" w14:textId="77777777" w:rsidR="00D23CB4" w:rsidRPr="00666F34" w:rsidRDefault="00D23CB4" w:rsidP="00D23CB4">
            <w:pPr>
              <w:keepNext/>
              <w:keepLines/>
              <w:spacing w:after="0"/>
              <w:jc w:val="center"/>
              <w:rPr>
                <w:rFonts w:ascii="Arial" w:eastAsia="MS Mincho" w:hAnsi="Arial" w:cs="Arial"/>
                <w:bCs/>
                <w:iCs/>
                <w:sz w:val="18"/>
                <w:szCs w:val="18"/>
              </w:rPr>
            </w:pPr>
            <w:r w:rsidRPr="00666F34">
              <w:rPr>
                <w:rFonts w:ascii="Arial" w:eastAsia="DengXian" w:hAnsi="Arial" w:cs="Arial"/>
                <w:bCs/>
                <w:iCs/>
                <w:sz w:val="18"/>
                <w:szCs w:val="18"/>
              </w:rPr>
              <w:t>No</w:t>
            </w:r>
          </w:p>
        </w:tc>
      </w:tr>
    </w:tbl>
    <w:p w14:paraId="18AAFD8A" w14:textId="77777777" w:rsidR="00666F34" w:rsidRPr="00666F34" w:rsidRDefault="00666F34" w:rsidP="00666F34"/>
    <w:p w14:paraId="32DCCD81" w14:textId="77777777" w:rsidR="00666F34" w:rsidRDefault="00666F34" w:rsidP="009B7A69">
      <w:pPr>
        <w:keepNext/>
        <w:keepLines/>
        <w:spacing w:before="120"/>
        <w:ind w:left="1134" w:hanging="1134"/>
        <w:outlineLvl w:val="2"/>
        <w:rPr>
          <w:rFonts w:ascii="Arial" w:hAnsi="Arial"/>
          <w:sz w:val="28"/>
        </w:rPr>
      </w:pPr>
    </w:p>
    <w:bookmarkEnd w:id="15"/>
    <w:bookmarkEnd w:id="16"/>
    <w:bookmarkEnd w:id="17"/>
    <w:bookmarkEnd w:id="18"/>
    <w:bookmarkEnd w:id="19"/>
    <w:bookmarkEnd w:id="20"/>
    <w:bookmarkEnd w:id="21"/>
    <w:bookmarkEnd w:id="22"/>
    <w:bookmarkEnd w:id="23"/>
    <w:p w14:paraId="731A0EEA" w14:textId="77777777" w:rsidR="00847039" w:rsidRDefault="00847039" w:rsidP="0084703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49BB0FFB" w14:textId="77777777" w:rsidR="00847039" w:rsidRPr="009F5FF2" w:rsidRDefault="00847039" w:rsidP="00847039">
      <w:pPr>
        <w:pStyle w:val="Doc-text2"/>
        <w:ind w:left="0" w:firstLine="0"/>
        <w:rPr>
          <w:b/>
          <w:bCs/>
        </w:rPr>
      </w:pPr>
    </w:p>
    <w:p w14:paraId="64EA6A44" w14:textId="77777777" w:rsidR="00BF7314" w:rsidRPr="009C7017" w:rsidRDefault="00BF7314" w:rsidP="005A23C3">
      <w:pPr>
        <w:pStyle w:val="Heading3"/>
        <w:ind w:left="0" w:firstLine="0"/>
      </w:pPr>
    </w:p>
    <w:sectPr w:rsidR="00BF7314" w:rsidRPr="009C7017" w:rsidSect="00747A6B">
      <w:headerReference w:type="default" r:id="rId20"/>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88D37" w14:textId="77777777" w:rsidR="00266E6F" w:rsidRDefault="00266E6F">
      <w:pPr>
        <w:spacing w:after="0"/>
      </w:pPr>
      <w:r>
        <w:separator/>
      </w:r>
    </w:p>
  </w:endnote>
  <w:endnote w:type="continuationSeparator" w:id="0">
    <w:p w14:paraId="0C95FDA9" w14:textId="77777777" w:rsidR="00266E6F" w:rsidRDefault="00266E6F">
      <w:pPr>
        <w:spacing w:after="0"/>
      </w:pPr>
      <w:r>
        <w:continuationSeparator/>
      </w:r>
    </w:p>
  </w:endnote>
  <w:endnote w:type="continuationNotice" w:id="1">
    <w:p w14:paraId="7B5867BC" w14:textId="77777777" w:rsidR="00266E6F" w:rsidRDefault="00266E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D5EEF" w14:textId="77777777" w:rsidR="00527F96" w:rsidRDefault="00527F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8107F" w14:textId="77777777" w:rsidR="00527F96" w:rsidRDefault="00527F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9677D" w14:textId="77777777" w:rsidR="00527F96" w:rsidRDefault="00527F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AAB33" w14:textId="77777777" w:rsidR="00266E6F" w:rsidRDefault="00266E6F">
      <w:pPr>
        <w:spacing w:after="0"/>
      </w:pPr>
      <w:r>
        <w:separator/>
      </w:r>
    </w:p>
  </w:footnote>
  <w:footnote w:type="continuationSeparator" w:id="0">
    <w:p w14:paraId="62C5A455" w14:textId="77777777" w:rsidR="00266E6F" w:rsidRDefault="00266E6F">
      <w:pPr>
        <w:spacing w:after="0"/>
      </w:pPr>
      <w:r>
        <w:continuationSeparator/>
      </w:r>
    </w:p>
  </w:footnote>
  <w:footnote w:type="continuationNotice" w:id="1">
    <w:p w14:paraId="164C803D" w14:textId="77777777" w:rsidR="00266E6F" w:rsidRDefault="00266E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FED6" w14:textId="77777777" w:rsidR="00527F96" w:rsidRDefault="00527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A438E" w14:textId="77777777" w:rsidR="00527F96" w:rsidRDefault="00527F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B3E6A" w14:textId="77777777" w:rsidR="00527F96" w:rsidRDefault="00527F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440C5" w14:textId="77777777" w:rsidR="00384A78" w:rsidRDefault="00B12DD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927DA4"/>
    <w:multiLevelType w:val="hybridMultilevel"/>
    <w:tmpl w:val="D7EAD3D8"/>
    <w:lvl w:ilvl="0" w:tplc="F7227D08">
      <w:start w:val="2"/>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706830894">
    <w:abstractNumId w:val="1"/>
  </w:num>
  <w:num w:numId="2" w16cid:durableId="1901093644">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Mouaffac]">
    <w15:presenceInfo w15:providerId="None" w15:userId="[QCOM-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07AAF"/>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3E3"/>
    <w:rsid w:val="00017449"/>
    <w:rsid w:val="0001793A"/>
    <w:rsid w:val="00017EF7"/>
    <w:rsid w:val="0002199B"/>
    <w:rsid w:val="00021C07"/>
    <w:rsid w:val="00021E50"/>
    <w:rsid w:val="00021F61"/>
    <w:rsid w:val="00022071"/>
    <w:rsid w:val="00022435"/>
    <w:rsid w:val="00022E4A"/>
    <w:rsid w:val="00022EFB"/>
    <w:rsid w:val="0002308A"/>
    <w:rsid w:val="000230E5"/>
    <w:rsid w:val="0002335A"/>
    <w:rsid w:val="0002339E"/>
    <w:rsid w:val="000235BA"/>
    <w:rsid w:val="00023F31"/>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24E"/>
    <w:rsid w:val="000303DD"/>
    <w:rsid w:val="000305EA"/>
    <w:rsid w:val="0003088B"/>
    <w:rsid w:val="00030C54"/>
    <w:rsid w:val="00030C76"/>
    <w:rsid w:val="00031180"/>
    <w:rsid w:val="00031281"/>
    <w:rsid w:val="000312A4"/>
    <w:rsid w:val="00031470"/>
    <w:rsid w:val="00031490"/>
    <w:rsid w:val="000319B6"/>
    <w:rsid w:val="00031DA8"/>
    <w:rsid w:val="00032209"/>
    <w:rsid w:val="00032340"/>
    <w:rsid w:val="0003265D"/>
    <w:rsid w:val="000328B6"/>
    <w:rsid w:val="00032EE5"/>
    <w:rsid w:val="00032FE2"/>
    <w:rsid w:val="00033043"/>
    <w:rsid w:val="00033213"/>
    <w:rsid w:val="00033397"/>
    <w:rsid w:val="00033451"/>
    <w:rsid w:val="00033B0E"/>
    <w:rsid w:val="000342F6"/>
    <w:rsid w:val="0003439E"/>
    <w:rsid w:val="000343A5"/>
    <w:rsid w:val="0003441F"/>
    <w:rsid w:val="00034A87"/>
    <w:rsid w:val="0003508C"/>
    <w:rsid w:val="00035D25"/>
    <w:rsid w:val="00035E43"/>
    <w:rsid w:val="0003639E"/>
    <w:rsid w:val="000363C1"/>
    <w:rsid w:val="000365C6"/>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50"/>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0FA4"/>
    <w:rsid w:val="00061227"/>
    <w:rsid w:val="0006128A"/>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4EF1"/>
    <w:rsid w:val="000655A6"/>
    <w:rsid w:val="000658FB"/>
    <w:rsid w:val="00065C74"/>
    <w:rsid w:val="00065CF7"/>
    <w:rsid w:val="00066123"/>
    <w:rsid w:val="000661D5"/>
    <w:rsid w:val="00066277"/>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20C"/>
    <w:rsid w:val="00074553"/>
    <w:rsid w:val="00074B98"/>
    <w:rsid w:val="00074C60"/>
    <w:rsid w:val="00074E0E"/>
    <w:rsid w:val="00075725"/>
    <w:rsid w:val="000759CE"/>
    <w:rsid w:val="00075B09"/>
    <w:rsid w:val="00075BD1"/>
    <w:rsid w:val="00075EC7"/>
    <w:rsid w:val="000764F4"/>
    <w:rsid w:val="00076A94"/>
    <w:rsid w:val="00076C2C"/>
    <w:rsid w:val="000771CA"/>
    <w:rsid w:val="0007769E"/>
    <w:rsid w:val="00077796"/>
    <w:rsid w:val="000777F0"/>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09"/>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935"/>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027"/>
    <w:rsid w:val="00094091"/>
    <w:rsid w:val="00094205"/>
    <w:rsid w:val="00094242"/>
    <w:rsid w:val="000944D7"/>
    <w:rsid w:val="000953C5"/>
    <w:rsid w:val="00095807"/>
    <w:rsid w:val="00095B93"/>
    <w:rsid w:val="00095D2C"/>
    <w:rsid w:val="00095EE0"/>
    <w:rsid w:val="00096367"/>
    <w:rsid w:val="00096601"/>
    <w:rsid w:val="00096AC1"/>
    <w:rsid w:val="00096F06"/>
    <w:rsid w:val="00096FD5"/>
    <w:rsid w:val="00097024"/>
    <w:rsid w:val="00097470"/>
    <w:rsid w:val="00097556"/>
    <w:rsid w:val="00097603"/>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779"/>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675"/>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8D7"/>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55C"/>
    <w:rsid w:val="000D1675"/>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25D"/>
    <w:rsid w:val="000D43E8"/>
    <w:rsid w:val="000D4988"/>
    <w:rsid w:val="000D557A"/>
    <w:rsid w:val="000D5712"/>
    <w:rsid w:val="000D58AB"/>
    <w:rsid w:val="000D5A4C"/>
    <w:rsid w:val="000D5C7A"/>
    <w:rsid w:val="000D6437"/>
    <w:rsid w:val="000D6501"/>
    <w:rsid w:val="000D669D"/>
    <w:rsid w:val="000D66CA"/>
    <w:rsid w:val="000D679A"/>
    <w:rsid w:val="000D7459"/>
    <w:rsid w:val="000D7A08"/>
    <w:rsid w:val="000D7D53"/>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AC2"/>
    <w:rsid w:val="000E2BBF"/>
    <w:rsid w:val="000E3300"/>
    <w:rsid w:val="000E3311"/>
    <w:rsid w:val="000E3546"/>
    <w:rsid w:val="000E35AE"/>
    <w:rsid w:val="000E35CC"/>
    <w:rsid w:val="000E35DC"/>
    <w:rsid w:val="000E3647"/>
    <w:rsid w:val="000E378A"/>
    <w:rsid w:val="000E3BE6"/>
    <w:rsid w:val="000E3EAB"/>
    <w:rsid w:val="000E4019"/>
    <w:rsid w:val="000E42F4"/>
    <w:rsid w:val="000E42F8"/>
    <w:rsid w:val="000E4A1F"/>
    <w:rsid w:val="000E4C11"/>
    <w:rsid w:val="000E550B"/>
    <w:rsid w:val="000E5A30"/>
    <w:rsid w:val="000E630F"/>
    <w:rsid w:val="000E633F"/>
    <w:rsid w:val="000E66B3"/>
    <w:rsid w:val="000E66B7"/>
    <w:rsid w:val="000E6771"/>
    <w:rsid w:val="000E69FD"/>
    <w:rsid w:val="000E6A60"/>
    <w:rsid w:val="000E6E48"/>
    <w:rsid w:val="000E6E5A"/>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5F3A"/>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3F22"/>
    <w:rsid w:val="0010457E"/>
    <w:rsid w:val="001048B2"/>
    <w:rsid w:val="00104A1D"/>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153"/>
    <w:rsid w:val="00112234"/>
    <w:rsid w:val="001125FA"/>
    <w:rsid w:val="00112E36"/>
    <w:rsid w:val="0011358A"/>
    <w:rsid w:val="00113CDA"/>
    <w:rsid w:val="00113FED"/>
    <w:rsid w:val="001141C4"/>
    <w:rsid w:val="00114950"/>
    <w:rsid w:val="00114A52"/>
    <w:rsid w:val="00114E60"/>
    <w:rsid w:val="00114E83"/>
    <w:rsid w:val="001151D7"/>
    <w:rsid w:val="00115BF0"/>
    <w:rsid w:val="00115F71"/>
    <w:rsid w:val="001161CF"/>
    <w:rsid w:val="00116356"/>
    <w:rsid w:val="00116A54"/>
    <w:rsid w:val="00117EB2"/>
    <w:rsid w:val="00117F77"/>
    <w:rsid w:val="00120609"/>
    <w:rsid w:val="00120E6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DC3"/>
    <w:rsid w:val="00124F13"/>
    <w:rsid w:val="0012563B"/>
    <w:rsid w:val="0012638D"/>
    <w:rsid w:val="00126517"/>
    <w:rsid w:val="00126575"/>
    <w:rsid w:val="001265CD"/>
    <w:rsid w:val="0012677F"/>
    <w:rsid w:val="001267FC"/>
    <w:rsid w:val="00126900"/>
    <w:rsid w:val="00126B77"/>
    <w:rsid w:val="00126E28"/>
    <w:rsid w:val="00126F27"/>
    <w:rsid w:val="001274DA"/>
    <w:rsid w:val="00127912"/>
    <w:rsid w:val="00127C1F"/>
    <w:rsid w:val="00127E82"/>
    <w:rsid w:val="0013040E"/>
    <w:rsid w:val="00130466"/>
    <w:rsid w:val="0013054D"/>
    <w:rsid w:val="00130883"/>
    <w:rsid w:val="00130A2A"/>
    <w:rsid w:val="00130EFC"/>
    <w:rsid w:val="0013171E"/>
    <w:rsid w:val="001317B3"/>
    <w:rsid w:val="0013202F"/>
    <w:rsid w:val="00132254"/>
    <w:rsid w:val="001323C1"/>
    <w:rsid w:val="00132924"/>
    <w:rsid w:val="00132A05"/>
    <w:rsid w:val="00132E99"/>
    <w:rsid w:val="001339BF"/>
    <w:rsid w:val="00133E67"/>
    <w:rsid w:val="00134397"/>
    <w:rsid w:val="001347B8"/>
    <w:rsid w:val="00134885"/>
    <w:rsid w:val="001348D6"/>
    <w:rsid w:val="00134BDC"/>
    <w:rsid w:val="00134CDE"/>
    <w:rsid w:val="001351B9"/>
    <w:rsid w:val="00135CFE"/>
    <w:rsid w:val="00135D25"/>
    <w:rsid w:val="00136356"/>
    <w:rsid w:val="001364C9"/>
    <w:rsid w:val="001369AB"/>
    <w:rsid w:val="00136C31"/>
    <w:rsid w:val="00136C62"/>
    <w:rsid w:val="00136C92"/>
    <w:rsid w:val="00136D43"/>
    <w:rsid w:val="001373DF"/>
    <w:rsid w:val="001374E8"/>
    <w:rsid w:val="0013784A"/>
    <w:rsid w:val="00137D3B"/>
    <w:rsid w:val="00137F46"/>
    <w:rsid w:val="00140554"/>
    <w:rsid w:val="0014057C"/>
    <w:rsid w:val="00140A3E"/>
    <w:rsid w:val="00140BB7"/>
    <w:rsid w:val="00141293"/>
    <w:rsid w:val="00141C5B"/>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6CC"/>
    <w:rsid w:val="00152721"/>
    <w:rsid w:val="001529DE"/>
    <w:rsid w:val="00152BCB"/>
    <w:rsid w:val="00152F9F"/>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4F38"/>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EC3"/>
    <w:rsid w:val="00167FA9"/>
    <w:rsid w:val="001702FB"/>
    <w:rsid w:val="00170633"/>
    <w:rsid w:val="0017071F"/>
    <w:rsid w:val="00170E44"/>
    <w:rsid w:val="0017131C"/>
    <w:rsid w:val="0017141D"/>
    <w:rsid w:val="0017151E"/>
    <w:rsid w:val="001715ED"/>
    <w:rsid w:val="00171738"/>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0F6F"/>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8E"/>
    <w:rsid w:val="00184CEE"/>
    <w:rsid w:val="00185666"/>
    <w:rsid w:val="001856CE"/>
    <w:rsid w:val="00185A10"/>
    <w:rsid w:val="00185C88"/>
    <w:rsid w:val="00185FD5"/>
    <w:rsid w:val="00186101"/>
    <w:rsid w:val="00186162"/>
    <w:rsid w:val="0018630F"/>
    <w:rsid w:val="001863B3"/>
    <w:rsid w:val="0018654E"/>
    <w:rsid w:val="0018706C"/>
    <w:rsid w:val="00187574"/>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925"/>
    <w:rsid w:val="00193D6C"/>
    <w:rsid w:val="0019434C"/>
    <w:rsid w:val="0019464A"/>
    <w:rsid w:val="001947E2"/>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EB3"/>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499"/>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55C"/>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01F"/>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07"/>
    <w:rsid w:val="001C3741"/>
    <w:rsid w:val="001C378F"/>
    <w:rsid w:val="001C3E1F"/>
    <w:rsid w:val="001C3F50"/>
    <w:rsid w:val="001C4060"/>
    <w:rsid w:val="001C4169"/>
    <w:rsid w:val="001C46A5"/>
    <w:rsid w:val="001C471A"/>
    <w:rsid w:val="001C4ECD"/>
    <w:rsid w:val="001C5482"/>
    <w:rsid w:val="001C57B7"/>
    <w:rsid w:val="001C57DD"/>
    <w:rsid w:val="001C5825"/>
    <w:rsid w:val="001C5AA8"/>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521"/>
    <w:rsid w:val="001E06D0"/>
    <w:rsid w:val="001E0B68"/>
    <w:rsid w:val="001E0C75"/>
    <w:rsid w:val="001E0DD9"/>
    <w:rsid w:val="001E0FBF"/>
    <w:rsid w:val="001E1525"/>
    <w:rsid w:val="001E1620"/>
    <w:rsid w:val="001E194D"/>
    <w:rsid w:val="001E1A2A"/>
    <w:rsid w:val="001E1AF6"/>
    <w:rsid w:val="001E1BFA"/>
    <w:rsid w:val="001E20F8"/>
    <w:rsid w:val="001E243A"/>
    <w:rsid w:val="001E27CF"/>
    <w:rsid w:val="001E2D9A"/>
    <w:rsid w:val="001E30F8"/>
    <w:rsid w:val="001E312E"/>
    <w:rsid w:val="001E3594"/>
    <w:rsid w:val="001E3AA6"/>
    <w:rsid w:val="001E3E4F"/>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35E"/>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554"/>
    <w:rsid w:val="001F4958"/>
    <w:rsid w:val="001F52ED"/>
    <w:rsid w:val="001F5E65"/>
    <w:rsid w:val="001F5F45"/>
    <w:rsid w:val="001F6158"/>
    <w:rsid w:val="001F631E"/>
    <w:rsid w:val="001F6462"/>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24C"/>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3ED1"/>
    <w:rsid w:val="00214168"/>
    <w:rsid w:val="00215C24"/>
    <w:rsid w:val="00215E73"/>
    <w:rsid w:val="00215E94"/>
    <w:rsid w:val="00215EF9"/>
    <w:rsid w:val="00215F3B"/>
    <w:rsid w:val="00216305"/>
    <w:rsid w:val="00216426"/>
    <w:rsid w:val="002164DF"/>
    <w:rsid w:val="0021692E"/>
    <w:rsid w:val="00216940"/>
    <w:rsid w:val="00217153"/>
    <w:rsid w:val="00217482"/>
    <w:rsid w:val="00217BB8"/>
    <w:rsid w:val="00217CAD"/>
    <w:rsid w:val="00220FC6"/>
    <w:rsid w:val="00221244"/>
    <w:rsid w:val="0022127E"/>
    <w:rsid w:val="002213EE"/>
    <w:rsid w:val="00221BFB"/>
    <w:rsid w:val="00221E5A"/>
    <w:rsid w:val="00221F1F"/>
    <w:rsid w:val="0022248B"/>
    <w:rsid w:val="0022274B"/>
    <w:rsid w:val="002228C0"/>
    <w:rsid w:val="00222A02"/>
    <w:rsid w:val="00223032"/>
    <w:rsid w:val="00223283"/>
    <w:rsid w:val="00223303"/>
    <w:rsid w:val="002234DF"/>
    <w:rsid w:val="002235B0"/>
    <w:rsid w:val="00223A0E"/>
    <w:rsid w:val="00223C3A"/>
    <w:rsid w:val="00223FCE"/>
    <w:rsid w:val="00224ADF"/>
    <w:rsid w:val="00224B3B"/>
    <w:rsid w:val="00224BAF"/>
    <w:rsid w:val="00224BCD"/>
    <w:rsid w:val="00225207"/>
    <w:rsid w:val="00225222"/>
    <w:rsid w:val="0022565C"/>
    <w:rsid w:val="00225B78"/>
    <w:rsid w:val="00225FDA"/>
    <w:rsid w:val="00226000"/>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A51"/>
    <w:rsid w:val="00235B1E"/>
    <w:rsid w:val="00235CAB"/>
    <w:rsid w:val="00235ED1"/>
    <w:rsid w:val="00236177"/>
    <w:rsid w:val="00236428"/>
    <w:rsid w:val="00236AAE"/>
    <w:rsid w:val="00236B2C"/>
    <w:rsid w:val="00237AD7"/>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17A"/>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82"/>
    <w:rsid w:val="00246796"/>
    <w:rsid w:val="002467B6"/>
    <w:rsid w:val="002467C3"/>
    <w:rsid w:val="00246B63"/>
    <w:rsid w:val="002475D9"/>
    <w:rsid w:val="00247A68"/>
    <w:rsid w:val="00247D0F"/>
    <w:rsid w:val="00247D84"/>
    <w:rsid w:val="00250386"/>
    <w:rsid w:val="00250632"/>
    <w:rsid w:val="00250D08"/>
    <w:rsid w:val="002515B1"/>
    <w:rsid w:val="00251C8F"/>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9AC"/>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178"/>
    <w:rsid w:val="00266288"/>
    <w:rsid w:val="002662C7"/>
    <w:rsid w:val="00266387"/>
    <w:rsid w:val="00266751"/>
    <w:rsid w:val="0026677E"/>
    <w:rsid w:val="00266975"/>
    <w:rsid w:val="00266C6E"/>
    <w:rsid w:val="00266E6F"/>
    <w:rsid w:val="00267154"/>
    <w:rsid w:val="0026794C"/>
    <w:rsid w:val="00267C52"/>
    <w:rsid w:val="00267C76"/>
    <w:rsid w:val="00270504"/>
    <w:rsid w:val="0027058A"/>
    <w:rsid w:val="00270789"/>
    <w:rsid w:val="00270D77"/>
    <w:rsid w:val="00271127"/>
    <w:rsid w:val="0027125D"/>
    <w:rsid w:val="00271308"/>
    <w:rsid w:val="00271394"/>
    <w:rsid w:val="00271BE5"/>
    <w:rsid w:val="002728D5"/>
    <w:rsid w:val="00272A3D"/>
    <w:rsid w:val="00272BB6"/>
    <w:rsid w:val="00272DE5"/>
    <w:rsid w:val="002732A6"/>
    <w:rsid w:val="0027342A"/>
    <w:rsid w:val="00273633"/>
    <w:rsid w:val="0027376F"/>
    <w:rsid w:val="00273C57"/>
    <w:rsid w:val="00273C59"/>
    <w:rsid w:val="00273C8C"/>
    <w:rsid w:val="00273FD8"/>
    <w:rsid w:val="00274800"/>
    <w:rsid w:val="002749A8"/>
    <w:rsid w:val="00274E37"/>
    <w:rsid w:val="002750B7"/>
    <w:rsid w:val="0027511C"/>
    <w:rsid w:val="0027515D"/>
    <w:rsid w:val="00275790"/>
    <w:rsid w:val="0027592F"/>
    <w:rsid w:val="00275D12"/>
    <w:rsid w:val="00276026"/>
    <w:rsid w:val="00276141"/>
    <w:rsid w:val="002761F9"/>
    <w:rsid w:val="00276204"/>
    <w:rsid w:val="00276330"/>
    <w:rsid w:val="002763D8"/>
    <w:rsid w:val="00276741"/>
    <w:rsid w:val="002767A5"/>
    <w:rsid w:val="002768D4"/>
    <w:rsid w:val="00277CFA"/>
    <w:rsid w:val="00280012"/>
    <w:rsid w:val="002800EC"/>
    <w:rsid w:val="00280867"/>
    <w:rsid w:val="00280F34"/>
    <w:rsid w:val="00281271"/>
    <w:rsid w:val="00281387"/>
    <w:rsid w:val="00281463"/>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1F0"/>
    <w:rsid w:val="00285C4A"/>
    <w:rsid w:val="00285D1A"/>
    <w:rsid w:val="00285ECB"/>
    <w:rsid w:val="002860C4"/>
    <w:rsid w:val="0028619B"/>
    <w:rsid w:val="00286976"/>
    <w:rsid w:val="00287A05"/>
    <w:rsid w:val="00287F57"/>
    <w:rsid w:val="00290015"/>
    <w:rsid w:val="00290088"/>
    <w:rsid w:val="002903BF"/>
    <w:rsid w:val="00290E79"/>
    <w:rsid w:val="00290F35"/>
    <w:rsid w:val="00291F8D"/>
    <w:rsid w:val="0029211B"/>
    <w:rsid w:val="00292387"/>
    <w:rsid w:val="00292662"/>
    <w:rsid w:val="002930D1"/>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270"/>
    <w:rsid w:val="00297A1D"/>
    <w:rsid w:val="00297C6F"/>
    <w:rsid w:val="00297EA8"/>
    <w:rsid w:val="00297F00"/>
    <w:rsid w:val="002A01CC"/>
    <w:rsid w:val="002A02A7"/>
    <w:rsid w:val="002A0347"/>
    <w:rsid w:val="002A05A0"/>
    <w:rsid w:val="002A05DD"/>
    <w:rsid w:val="002A0F68"/>
    <w:rsid w:val="002A1321"/>
    <w:rsid w:val="002A13D5"/>
    <w:rsid w:val="002A1428"/>
    <w:rsid w:val="002A19AD"/>
    <w:rsid w:val="002A21D2"/>
    <w:rsid w:val="002A23A6"/>
    <w:rsid w:val="002A23AE"/>
    <w:rsid w:val="002A2469"/>
    <w:rsid w:val="002A2667"/>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68F"/>
    <w:rsid w:val="002B198E"/>
    <w:rsid w:val="002B1AB8"/>
    <w:rsid w:val="002B208E"/>
    <w:rsid w:val="002B20A4"/>
    <w:rsid w:val="002B24B3"/>
    <w:rsid w:val="002B26CF"/>
    <w:rsid w:val="002B287F"/>
    <w:rsid w:val="002B2DE2"/>
    <w:rsid w:val="002B30FE"/>
    <w:rsid w:val="002B3117"/>
    <w:rsid w:val="002B3263"/>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592"/>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55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618"/>
    <w:rsid w:val="002D5B76"/>
    <w:rsid w:val="002D5DF1"/>
    <w:rsid w:val="002D5F64"/>
    <w:rsid w:val="002D612F"/>
    <w:rsid w:val="002D617A"/>
    <w:rsid w:val="002D6289"/>
    <w:rsid w:val="002D62F1"/>
    <w:rsid w:val="002D68E5"/>
    <w:rsid w:val="002D6983"/>
    <w:rsid w:val="002D6FE0"/>
    <w:rsid w:val="002D72AD"/>
    <w:rsid w:val="002D75BF"/>
    <w:rsid w:val="002D7C44"/>
    <w:rsid w:val="002D7E3A"/>
    <w:rsid w:val="002E03DA"/>
    <w:rsid w:val="002E071B"/>
    <w:rsid w:val="002E0846"/>
    <w:rsid w:val="002E0E79"/>
    <w:rsid w:val="002E0E90"/>
    <w:rsid w:val="002E10C4"/>
    <w:rsid w:val="002E25A2"/>
    <w:rsid w:val="002E2610"/>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0B4"/>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09"/>
    <w:rsid w:val="002F1938"/>
    <w:rsid w:val="002F1AC8"/>
    <w:rsid w:val="002F25BA"/>
    <w:rsid w:val="002F330F"/>
    <w:rsid w:val="002F36EC"/>
    <w:rsid w:val="002F3778"/>
    <w:rsid w:val="002F38F4"/>
    <w:rsid w:val="002F3F90"/>
    <w:rsid w:val="002F46CB"/>
    <w:rsid w:val="002F4742"/>
    <w:rsid w:val="002F4CEA"/>
    <w:rsid w:val="002F4F99"/>
    <w:rsid w:val="002F4FB2"/>
    <w:rsid w:val="002F51AB"/>
    <w:rsid w:val="002F6121"/>
    <w:rsid w:val="002F63E5"/>
    <w:rsid w:val="002F6868"/>
    <w:rsid w:val="002F7027"/>
    <w:rsid w:val="002F707D"/>
    <w:rsid w:val="002F773E"/>
    <w:rsid w:val="002F79E2"/>
    <w:rsid w:val="0030017D"/>
    <w:rsid w:val="00300380"/>
    <w:rsid w:val="003003E3"/>
    <w:rsid w:val="00300DD2"/>
    <w:rsid w:val="00301046"/>
    <w:rsid w:val="00301309"/>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5A9"/>
    <w:rsid w:val="003126B1"/>
    <w:rsid w:val="003126FE"/>
    <w:rsid w:val="00312C7E"/>
    <w:rsid w:val="00312FFE"/>
    <w:rsid w:val="003133D5"/>
    <w:rsid w:val="0031340C"/>
    <w:rsid w:val="00313720"/>
    <w:rsid w:val="00313D75"/>
    <w:rsid w:val="0031414C"/>
    <w:rsid w:val="003144AF"/>
    <w:rsid w:val="0031457D"/>
    <w:rsid w:val="003146BC"/>
    <w:rsid w:val="00314B3D"/>
    <w:rsid w:val="00314C66"/>
    <w:rsid w:val="00315272"/>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C7F"/>
    <w:rsid w:val="00325D1F"/>
    <w:rsid w:val="00325D2C"/>
    <w:rsid w:val="00325E24"/>
    <w:rsid w:val="003262B5"/>
    <w:rsid w:val="00326854"/>
    <w:rsid w:val="00327175"/>
    <w:rsid w:val="00327742"/>
    <w:rsid w:val="003277C2"/>
    <w:rsid w:val="00327D89"/>
    <w:rsid w:val="00327FA6"/>
    <w:rsid w:val="00330646"/>
    <w:rsid w:val="003306D8"/>
    <w:rsid w:val="0033086C"/>
    <w:rsid w:val="00330CF5"/>
    <w:rsid w:val="00331883"/>
    <w:rsid w:val="00331BBB"/>
    <w:rsid w:val="00332131"/>
    <w:rsid w:val="003321BB"/>
    <w:rsid w:val="003325EE"/>
    <w:rsid w:val="00332C5E"/>
    <w:rsid w:val="003334DB"/>
    <w:rsid w:val="00333A1F"/>
    <w:rsid w:val="00333A90"/>
    <w:rsid w:val="00333E7E"/>
    <w:rsid w:val="0033408E"/>
    <w:rsid w:val="00334196"/>
    <w:rsid w:val="00334A36"/>
    <w:rsid w:val="00335349"/>
    <w:rsid w:val="003359AD"/>
    <w:rsid w:val="00336624"/>
    <w:rsid w:val="00336ADE"/>
    <w:rsid w:val="00336DB3"/>
    <w:rsid w:val="00337153"/>
    <w:rsid w:val="003373AB"/>
    <w:rsid w:val="0033741D"/>
    <w:rsid w:val="0034019E"/>
    <w:rsid w:val="0034022A"/>
    <w:rsid w:val="00340444"/>
    <w:rsid w:val="003417A7"/>
    <w:rsid w:val="00341EF5"/>
    <w:rsid w:val="003420D6"/>
    <w:rsid w:val="003422A5"/>
    <w:rsid w:val="003425DC"/>
    <w:rsid w:val="00342A63"/>
    <w:rsid w:val="00342CF3"/>
    <w:rsid w:val="003430AD"/>
    <w:rsid w:val="00343144"/>
    <w:rsid w:val="00343209"/>
    <w:rsid w:val="00343705"/>
    <w:rsid w:val="003437D6"/>
    <w:rsid w:val="0034380B"/>
    <w:rsid w:val="00343D2C"/>
    <w:rsid w:val="00344007"/>
    <w:rsid w:val="00344070"/>
    <w:rsid w:val="0034416A"/>
    <w:rsid w:val="003449D5"/>
    <w:rsid w:val="00345225"/>
    <w:rsid w:val="0034534F"/>
    <w:rsid w:val="003455A3"/>
    <w:rsid w:val="00345E34"/>
    <w:rsid w:val="00345EB8"/>
    <w:rsid w:val="00345EFB"/>
    <w:rsid w:val="00346290"/>
    <w:rsid w:val="003463C8"/>
    <w:rsid w:val="003464C2"/>
    <w:rsid w:val="00346AA6"/>
    <w:rsid w:val="00346B5A"/>
    <w:rsid w:val="00346EAC"/>
    <w:rsid w:val="00346FD7"/>
    <w:rsid w:val="003474F2"/>
    <w:rsid w:val="003478A6"/>
    <w:rsid w:val="0034792B"/>
    <w:rsid w:val="00347F16"/>
    <w:rsid w:val="00350453"/>
    <w:rsid w:val="0035065D"/>
    <w:rsid w:val="00350AE9"/>
    <w:rsid w:val="00351089"/>
    <w:rsid w:val="003511E5"/>
    <w:rsid w:val="00351E96"/>
    <w:rsid w:val="00351F24"/>
    <w:rsid w:val="003520FB"/>
    <w:rsid w:val="0035223A"/>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206"/>
    <w:rsid w:val="003563B3"/>
    <w:rsid w:val="00357082"/>
    <w:rsid w:val="003571CD"/>
    <w:rsid w:val="00357343"/>
    <w:rsid w:val="0035743E"/>
    <w:rsid w:val="003574E6"/>
    <w:rsid w:val="0035783B"/>
    <w:rsid w:val="00360052"/>
    <w:rsid w:val="00360740"/>
    <w:rsid w:val="003609EF"/>
    <w:rsid w:val="00360E98"/>
    <w:rsid w:val="00360EDF"/>
    <w:rsid w:val="0036142C"/>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3C"/>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29"/>
    <w:rsid w:val="0037154B"/>
    <w:rsid w:val="0037158C"/>
    <w:rsid w:val="00371925"/>
    <w:rsid w:val="00371A5F"/>
    <w:rsid w:val="00371B0C"/>
    <w:rsid w:val="00371D7C"/>
    <w:rsid w:val="003724F6"/>
    <w:rsid w:val="0037274F"/>
    <w:rsid w:val="00372B5E"/>
    <w:rsid w:val="00372FE2"/>
    <w:rsid w:val="00373ADB"/>
    <w:rsid w:val="00373D40"/>
    <w:rsid w:val="003747E4"/>
    <w:rsid w:val="00374966"/>
    <w:rsid w:val="00374DD4"/>
    <w:rsid w:val="00374F9A"/>
    <w:rsid w:val="0037521B"/>
    <w:rsid w:val="003752A2"/>
    <w:rsid w:val="003752F5"/>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076"/>
    <w:rsid w:val="00380142"/>
    <w:rsid w:val="003804C0"/>
    <w:rsid w:val="003807D8"/>
    <w:rsid w:val="00380B16"/>
    <w:rsid w:val="00380CB2"/>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256"/>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83C"/>
    <w:rsid w:val="003913D3"/>
    <w:rsid w:val="00391656"/>
    <w:rsid w:val="00391778"/>
    <w:rsid w:val="00391D89"/>
    <w:rsid w:val="00392320"/>
    <w:rsid w:val="00392CDF"/>
    <w:rsid w:val="003932D3"/>
    <w:rsid w:val="00393752"/>
    <w:rsid w:val="00393D31"/>
    <w:rsid w:val="00393D56"/>
    <w:rsid w:val="00393DB8"/>
    <w:rsid w:val="00393EAD"/>
    <w:rsid w:val="00394026"/>
    <w:rsid w:val="00394282"/>
    <w:rsid w:val="00394471"/>
    <w:rsid w:val="0039478E"/>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2F11"/>
    <w:rsid w:val="003A3615"/>
    <w:rsid w:val="003A42CD"/>
    <w:rsid w:val="003A5701"/>
    <w:rsid w:val="003A59A7"/>
    <w:rsid w:val="003A5D94"/>
    <w:rsid w:val="003A69E8"/>
    <w:rsid w:val="003A6C1A"/>
    <w:rsid w:val="003A76C8"/>
    <w:rsid w:val="003A77EF"/>
    <w:rsid w:val="003A79EA"/>
    <w:rsid w:val="003B099D"/>
    <w:rsid w:val="003B0B04"/>
    <w:rsid w:val="003B0D79"/>
    <w:rsid w:val="003B0EB8"/>
    <w:rsid w:val="003B0F90"/>
    <w:rsid w:val="003B1201"/>
    <w:rsid w:val="003B159A"/>
    <w:rsid w:val="003B16CB"/>
    <w:rsid w:val="003B1A19"/>
    <w:rsid w:val="003B1A51"/>
    <w:rsid w:val="003B1C13"/>
    <w:rsid w:val="003B1FF9"/>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20B"/>
    <w:rsid w:val="003C5273"/>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DED"/>
    <w:rsid w:val="003C7FAF"/>
    <w:rsid w:val="003D071F"/>
    <w:rsid w:val="003D0C17"/>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B88"/>
    <w:rsid w:val="003D3CE1"/>
    <w:rsid w:val="003D3D4C"/>
    <w:rsid w:val="003D3DAD"/>
    <w:rsid w:val="003D3F27"/>
    <w:rsid w:val="003D44C0"/>
    <w:rsid w:val="003D471A"/>
    <w:rsid w:val="003D475F"/>
    <w:rsid w:val="003D4F45"/>
    <w:rsid w:val="003D511D"/>
    <w:rsid w:val="003D51A3"/>
    <w:rsid w:val="003D538B"/>
    <w:rsid w:val="003D54B3"/>
    <w:rsid w:val="003D562D"/>
    <w:rsid w:val="003D59F8"/>
    <w:rsid w:val="003D5B15"/>
    <w:rsid w:val="003D65F9"/>
    <w:rsid w:val="003D6867"/>
    <w:rsid w:val="003D6E1D"/>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E791E"/>
    <w:rsid w:val="003F03BD"/>
    <w:rsid w:val="003F0D97"/>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1"/>
    <w:rsid w:val="003F38A6"/>
    <w:rsid w:val="003F3F51"/>
    <w:rsid w:val="003F3FA6"/>
    <w:rsid w:val="003F44E8"/>
    <w:rsid w:val="003F4601"/>
    <w:rsid w:val="003F5A8C"/>
    <w:rsid w:val="003F5FFE"/>
    <w:rsid w:val="003F60E2"/>
    <w:rsid w:val="003F6104"/>
    <w:rsid w:val="003F6931"/>
    <w:rsid w:val="003F6B26"/>
    <w:rsid w:val="003F70C1"/>
    <w:rsid w:val="003F7236"/>
    <w:rsid w:val="003F7328"/>
    <w:rsid w:val="003F7595"/>
    <w:rsid w:val="003F7A2B"/>
    <w:rsid w:val="00400059"/>
    <w:rsid w:val="00400490"/>
    <w:rsid w:val="004008AC"/>
    <w:rsid w:val="00400A81"/>
    <w:rsid w:val="00400B6A"/>
    <w:rsid w:val="00400C40"/>
    <w:rsid w:val="00400FD7"/>
    <w:rsid w:val="00401698"/>
    <w:rsid w:val="0040198E"/>
    <w:rsid w:val="00401DAE"/>
    <w:rsid w:val="0040245F"/>
    <w:rsid w:val="0040269B"/>
    <w:rsid w:val="004028A5"/>
    <w:rsid w:val="004035EE"/>
    <w:rsid w:val="004039A8"/>
    <w:rsid w:val="00403A99"/>
    <w:rsid w:val="0040442A"/>
    <w:rsid w:val="00405130"/>
    <w:rsid w:val="004053DE"/>
    <w:rsid w:val="00405495"/>
    <w:rsid w:val="0040565F"/>
    <w:rsid w:val="00405B80"/>
    <w:rsid w:val="00405EE0"/>
    <w:rsid w:val="00406014"/>
    <w:rsid w:val="004060AD"/>
    <w:rsid w:val="004064B3"/>
    <w:rsid w:val="004065CE"/>
    <w:rsid w:val="00406733"/>
    <w:rsid w:val="004068DB"/>
    <w:rsid w:val="00406B33"/>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326"/>
    <w:rsid w:val="004155DB"/>
    <w:rsid w:val="0041614D"/>
    <w:rsid w:val="0041622E"/>
    <w:rsid w:val="004165FF"/>
    <w:rsid w:val="00416A83"/>
    <w:rsid w:val="0041714A"/>
    <w:rsid w:val="00417158"/>
    <w:rsid w:val="0041773F"/>
    <w:rsid w:val="004178DA"/>
    <w:rsid w:val="00420141"/>
    <w:rsid w:val="004202AE"/>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4FAE"/>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7E"/>
    <w:rsid w:val="0043230F"/>
    <w:rsid w:val="0043261F"/>
    <w:rsid w:val="00432C5F"/>
    <w:rsid w:val="00432CC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16B"/>
    <w:rsid w:val="00437470"/>
    <w:rsid w:val="00437D4D"/>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0A5"/>
    <w:rsid w:val="0044428E"/>
    <w:rsid w:val="004445C8"/>
    <w:rsid w:val="0044493A"/>
    <w:rsid w:val="00444D0F"/>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1FE"/>
    <w:rsid w:val="004502B5"/>
    <w:rsid w:val="004506E6"/>
    <w:rsid w:val="0045079C"/>
    <w:rsid w:val="00450C7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C91"/>
    <w:rsid w:val="00453D45"/>
    <w:rsid w:val="00453E4B"/>
    <w:rsid w:val="0045411F"/>
    <w:rsid w:val="004545C1"/>
    <w:rsid w:val="00454684"/>
    <w:rsid w:val="00454689"/>
    <w:rsid w:val="00454AAC"/>
    <w:rsid w:val="00454AD1"/>
    <w:rsid w:val="00454F23"/>
    <w:rsid w:val="0045526A"/>
    <w:rsid w:val="0045526B"/>
    <w:rsid w:val="004553FD"/>
    <w:rsid w:val="00455631"/>
    <w:rsid w:val="00455B47"/>
    <w:rsid w:val="00456142"/>
    <w:rsid w:val="0045635F"/>
    <w:rsid w:val="0045647C"/>
    <w:rsid w:val="0045659A"/>
    <w:rsid w:val="00456666"/>
    <w:rsid w:val="004567D6"/>
    <w:rsid w:val="00456989"/>
    <w:rsid w:val="00456A6D"/>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608"/>
    <w:rsid w:val="00460D58"/>
    <w:rsid w:val="004610DF"/>
    <w:rsid w:val="0046142F"/>
    <w:rsid w:val="004618AA"/>
    <w:rsid w:val="00461AAD"/>
    <w:rsid w:val="00461BA1"/>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42C"/>
    <w:rsid w:val="00471512"/>
    <w:rsid w:val="004717B3"/>
    <w:rsid w:val="00472211"/>
    <w:rsid w:val="00472E50"/>
    <w:rsid w:val="00472F60"/>
    <w:rsid w:val="00472FC5"/>
    <w:rsid w:val="004730B9"/>
    <w:rsid w:val="0047376D"/>
    <w:rsid w:val="00473996"/>
    <w:rsid w:val="00473A03"/>
    <w:rsid w:val="00473A21"/>
    <w:rsid w:val="00474332"/>
    <w:rsid w:val="004743DF"/>
    <w:rsid w:val="004744F9"/>
    <w:rsid w:val="00474656"/>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06"/>
    <w:rsid w:val="00481F6C"/>
    <w:rsid w:val="00481F81"/>
    <w:rsid w:val="00482084"/>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59A"/>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84"/>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1AC"/>
    <w:rsid w:val="004B0D5F"/>
    <w:rsid w:val="004B160A"/>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EB0"/>
    <w:rsid w:val="004D1F1C"/>
    <w:rsid w:val="004D2085"/>
    <w:rsid w:val="004D20CC"/>
    <w:rsid w:val="004D2B04"/>
    <w:rsid w:val="004D31F8"/>
    <w:rsid w:val="004D325C"/>
    <w:rsid w:val="004D3275"/>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BDF"/>
    <w:rsid w:val="004E0D77"/>
    <w:rsid w:val="004E1433"/>
    <w:rsid w:val="004E16B4"/>
    <w:rsid w:val="004E17FA"/>
    <w:rsid w:val="004E194E"/>
    <w:rsid w:val="004E213A"/>
    <w:rsid w:val="004E2351"/>
    <w:rsid w:val="004E2519"/>
    <w:rsid w:val="004E29F9"/>
    <w:rsid w:val="004E2A4D"/>
    <w:rsid w:val="004E2B20"/>
    <w:rsid w:val="004E2C72"/>
    <w:rsid w:val="004E32F3"/>
    <w:rsid w:val="004E37F4"/>
    <w:rsid w:val="004E3C8D"/>
    <w:rsid w:val="004E3CAD"/>
    <w:rsid w:val="004E3EA1"/>
    <w:rsid w:val="004E4076"/>
    <w:rsid w:val="004E40C7"/>
    <w:rsid w:val="004E4465"/>
    <w:rsid w:val="004E4F70"/>
    <w:rsid w:val="004E52CE"/>
    <w:rsid w:val="004E53CF"/>
    <w:rsid w:val="004E5637"/>
    <w:rsid w:val="004E57A5"/>
    <w:rsid w:val="004E5C46"/>
    <w:rsid w:val="004E609A"/>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AC7"/>
    <w:rsid w:val="004F0F11"/>
    <w:rsid w:val="004F17E1"/>
    <w:rsid w:val="004F1C1B"/>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146"/>
    <w:rsid w:val="004F6B9F"/>
    <w:rsid w:val="004F70D8"/>
    <w:rsid w:val="004F70FE"/>
    <w:rsid w:val="004F71E8"/>
    <w:rsid w:val="004F7535"/>
    <w:rsid w:val="004F789E"/>
    <w:rsid w:val="004F7B00"/>
    <w:rsid w:val="004F7D1A"/>
    <w:rsid w:val="004F7E94"/>
    <w:rsid w:val="0050033A"/>
    <w:rsid w:val="0050035D"/>
    <w:rsid w:val="00500409"/>
    <w:rsid w:val="0050060A"/>
    <w:rsid w:val="00500EEE"/>
    <w:rsid w:val="00500F42"/>
    <w:rsid w:val="00500F61"/>
    <w:rsid w:val="00501370"/>
    <w:rsid w:val="00501719"/>
    <w:rsid w:val="00501761"/>
    <w:rsid w:val="00501768"/>
    <w:rsid w:val="0050191D"/>
    <w:rsid w:val="00501A67"/>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5DE0"/>
    <w:rsid w:val="00506181"/>
    <w:rsid w:val="00506521"/>
    <w:rsid w:val="00506937"/>
    <w:rsid w:val="00506CA2"/>
    <w:rsid w:val="00506DAC"/>
    <w:rsid w:val="00507F78"/>
    <w:rsid w:val="005104B0"/>
    <w:rsid w:val="0051102B"/>
    <w:rsid w:val="00511ADC"/>
    <w:rsid w:val="00511BBF"/>
    <w:rsid w:val="00511C9F"/>
    <w:rsid w:val="00511FA6"/>
    <w:rsid w:val="0051203C"/>
    <w:rsid w:val="00512376"/>
    <w:rsid w:val="00512440"/>
    <w:rsid w:val="0051265D"/>
    <w:rsid w:val="00512A60"/>
    <w:rsid w:val="00512B13"/>
    <w:rsid w:val="00512F65"/>
    <w:rsid w:val="005130E5"/>
    <w:rsid w:val="0051325E"/>
    <w:rsid w:val="00513354"/>
    <w:rsid w:val="0051336A"/>
    <w:rsid w:val="00513A78"/>
    <w:rsid w:val="00513ACE"/>
    <w:rsid w:val="00513F9A"/>
    <w:rsid w:val="005146CB"/>
    <w:rsid w:val="00514735"/>
    <w:rsid w:val="005147BF"/>
    <w:rsid w:val="005147DB"/>
    <w:rsid w:val="0051483F"/>
    <w:rsid w:val="00514A9A"/>
    <w:rsid w:val="00514D8F"/>
    <w:rsid w:val="00514DC2"/>
    <w:rsid w:val="0051526C"/>
    <w:rsid w:val="005153AC"/>
    <w:rsid w:val="005153DD"/>
    <w:rsid w:val="00515754"/>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BCA"/>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114"/>
    <w:rsid w:val="00527A43"/>
    <w:rsid w:val="00527E37"/>
    <w:rsid w:val="00527F96"/>
    <w:rsid w:val="00527FF9"/>
    <w:rsid w:val="00530118"/>
    <w:rsid w:val="00530259"/>
    <w:rsid w:val="005302A2"/>
    <w:rsid w:val="00530474"/>
    <w:rsid w:val="005306CC"/>
    <w:rsid w:val="005309E8"/>
    <w:rsid w:val="00530E2F"/>
    <w:rsid w:val="00530E88"/>
    <w:rsid w:val="00530F49"/>
    <w:rsid w:val="00531663"/>
    <w:rsid w:val="005317BF"/>
    <w:rsid w:val="00531A7F"/>
    <w:rsid w:val="00531BE6"/>
    <w:rsid w:val="00532139"/>
    <w:rsid w:val="00532AAF"/>
    <w:rsid w:val="00532F41"/>
    <w:rsid w:val="00533821"/>
    <w:rsid w:val="00533A24"/>
    <w:rsid w:val="00533F7D"/>
    <w:rsid w:val="00533F86"/>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6F89"/>
    <w:rsid w:val="00547111"/>
    <w:rsid w:val="00547599"/>
    <w:rsid w:val="005478BE"/>
    <w:rsid w:val="00550202"/>
    <w:rsid w:val="00550625"/>
    <w:rsid w:val="00550677"/>
    <w:rsid w:val="00550A88"/>
    <w:rsid w:val="00550ABA"/>
    <w:rsid w:val="00550BCC"/>
    <w:rsid w:val="00550DF2"/>
    <w:rsid w:val="00550F20"/>
    <w:rsid w:val="00551BB2"/>
    <w:rsid w:val="00551D21"/>
    <w:rsid w:val="00552190"/>
    <w:rsid w:val="005521A9"/>
    <w:rsid w:val="005521FB"/>
    <w:rsid w:val="005523E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5"/>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51A"/>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1A8E"/>
    <w:rsid w:val="00572139"/>
    <w:rsid w:val="00572216"/>
    <w:rsid w:val="005724A1"/>
    <w:rsid w:val="005724F0"/>
    <w:rsid w:val="00572610"/>
    <w:rsid w:val="0057283C"/>
    <w:rsid w:val="00572ACD"/>
    <w:rsid w:val="00572D29"/>
    <w:rsid w:val="0057317B"/>
    <w:rsid w:val="00573C33"/>
    <w:rsid w:val="00573D11"/>
    <w:rsid w:val="005741A2"/>
    <w:rsid w:val="005743D7"/>
    <w:rsid w:val="005744BF"/>
    <w:rsid w:val="00574550"/>
    <w:rsid w:val="00574804"/>
    <w:rsid w:val="00574DC2"/>
    <w:rsid w:val="00574DDD"/>
    <w:rsid w:val="00574EA8"/>
    <w:rsid w:val="00574F44"/>
    <w:rsid w:val="005752EF"/>
    <w:rsid w:val="00575B7B"/>
    <w:rsid w:val="0057625C"/>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48B"/>
    <w:rsid w:val="00583814"/>
    <w:rsid w:val="005839CC"/>
    <w:rsid w:val="00583BE8"/>
    <w:rsid w:val="00583FD4"/>
    <w:rsid w:val="005840E1"/>
    <w:rsid w:val="0058471B"/>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3C3"/>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388"/>
    <w:rsid w:val="005B2805"/>
    <w:rsid w:val="005B2868"/>
    <w:rsid w:val="005B2F9B"/>
    <w:rsid w:val="005B3090"/>
    <w:rsid w:val="005B31C7"/>
    <w:rsid w:val="005B39A4"/>
    <w:rsid w:val="005B40F3"/>
    <w:rsid w:val="005B453F"/>
    <w:rsid w:val="005B459C"/>
    <w:rsid w:val="005B4760"/>
    <w:rsid w:val="005B4ABB"/>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3F37"/>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BFD"/>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30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4890"/>
    <w:rsid w:val="005E536F"/>
    <w:rsid w:val="005E5612"/>
    <w:rsid w:val="005E56ED"/>
    <w:rsid w:val="005E574F"/>
    <w:rsid w:val="005E5A98"/>
    <w:rsid w:val="005E5D7D"/>
    <w:rsid w:val="005E5F29"/>
    <w:rsid w:val="005E6193"/>
    <w:rsid w:val="005E697D"/>
    <w:rsid w:val="005E6CB4"/>
    <w:rsid w:val="005E7100"/>
    <w:rsid w:val="005E7324"/>
    <w:rsid w:val="005E748D"/>
    <w:rsid w:val="005E795D"/>
    <w:rsid w:val="005E7B0D"/>
    <w:rsid w:val="005E7C69"/>
    <w:rsid w:val="005E7CB8"/>
    <w:rsid w:val="005F076A"/>
    <w:rsid w:val="005F09FB"/>
    <w:rsid w:val="005F0DBA"/>
    <w:rsid w:val="005F0F79"/>
    <w:rsid w:val="005F11B8"/>
    <w:rsid w:val="005F1372"/>
    <w:rsid w:val="005F208D"/>
    <w:rsid w:val="005F274E"/>
    <w:rsid w:val="005F2AA2"/>
    <w:rsid w:val="005F2D27"/>
    <w:rsid w:val="005F2EA3"/>
    <w:rsid w:val="005F2EE4"/>
    <w:rsid w:val="005F306D"/>
    <w:rsid w:val="005F3235"/>
    <w:rsid w:val="005F3346"/>
    <w:rsid w:val="005F3874"/>
    <w:rsid w:val="005F3ACD"/>
    <w:rsid w:val="005F3D28"/>
    <w:rsid w:val="005F3E76"/>
    <w:rsid w:val="005F4180"/>
    <w:rsid w:val="005F41A9"/>
    <w:rsid w:val="005F47D3"/>
    <w:rsid w:val="005F4AC8"/>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575"/>
    <w:rsid w:val="006026A7"/>
    <w:rsid w:val="00602975"/>
    <w:rsid w:val="00602A22"/>
    <w:rsid w:val="00603019"/>
    <w:rsid w:val="00603168"/>
    <w:rsid w:val="0060325B"/>
    <w:rsid w:val="006032F0"/>
    <w:rsid w:val="006036F8"/>
    <w:rsid w:val="006038E4"/>
    <w:rsid w:val="006039BF"/>
    <w:rsid w:val="00603E80"/>
    <w:rsid w:val="0060408F"/>
    <w:rsid w:val="00604406"/>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07F8D"/>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1CA"/>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5C7"/>
    <w:rsid w:val="0062772A"/>
    <w:rsid w:val="00627C5C"/>
    <w:rsid w:val="00630989"/>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A0"/>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C95"/>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57C"/>
    <w:rsid w:val="00656134"/>
    <w:rsid w:val="006562C0"/>
    <w:rsid w:val="00656F4B"/>
    <w:rsid w:val="0065724E"/>
    <w:rsid w:val="00657409"/>
    <w:rsid w:val="006574C0"/>
    <w:rsid w:val="00660249"/>
    <w:rsid w:val="006604E9"/>
    <w:rsid w:val="0066094D"/>
    <w:rsid w:val="00660B3B"/>
    <w:rsid w:val="00660EE4"/>
    <w:rsid w:val="00660F39"/>
    <w:rsid w:val="006616E5"/>
    <w:rsid w:val="00661A9E"/>
    <w:rsid w:val="00662153"/>
    <w:rsid w:val="00662241"/>
    <w:rsid w:val="006624AD"/>
    <w:rsid w:val="0066272C"/>
    <w:rsid w:val="00662940"/>
    <w:rsid w:val="00662E4C"/>
    <w:rsid w:val="00662FA9"/>
    <w:rsid w:val="0066330D"/>
    <w:rsid w:val="006637BB"/>
    <w:rsid w:val="00663A6F"/>
    <w:rsid w:val="00663C05"/>
    <w:rsid w:val="0066440E"/>
    <w:rsid w:val="006648A2"/>
    <w:rsid w:val="00664F78"/>
    <w:rsid w:val="00665094"/>
    <w:rsid w:val="0066550C"/>
    <w:rsid w:val="0066563A"/>
    <w:rsid w:val="006656C1"/>
    <w:rsid w:val="00665790"/>
    <w:rsid w:val="00665A86"/>
    <w:rsid w:val="00665CF6"/>
    <w:rsid w:val="006663D4"/>
    <w:rsid w:val="00666520"/>
    <w:rsid w:val="00666A1C"/>
    <w:rsid w:val="00666DA4"/>
    <w:rsid w:val="00666ECB"/>
    <w:rsid w:val="00666F34"/>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BF7"/>
    <w:rsid w:val="00672CD8"/>
    <w:rsid w:val="00672D73"/>
    <w:rsid w:val="00672D8F"/>
    <w:rsid w:val="00672E83"/>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18"/>
    <w:rsid w:val="00680EB5"/>
    <w:rsid w:val="0068103A"/>
    <w:rsid w:val="00681125"/>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C64"/>
    <w:rsid w:val="00684DA3"/>
    <w:rsid w:val="00684FF9"/>
    <w:rsid w:val="0068569C"/>
    <w:rsid w:val="0068592E"/>
    <w:rsid w:val="00685C0F"/>
    <w:rsid w:val="00685C62"/>
    <w:rsid w:val="006861A8"/>
    <w:rsid w:val="006866EC"/>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7C6"/>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3E40"/>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0E25"/>
    <w:rsid w:val="006B1007"/>
    <w:rsid w:val="006B10BF"/>
    <w:rsid w:val="006B16CB"/>
    <w:rsid w:val="006B1DDE"/>
    <w:rsid w:val="006B2AC3"/>
    <w:rsid w:val="006B2ADD"/>
    <w:rsid w:val="006B3213"/>
    <w:rsid w:val="006B3764"/>
    <w:rsid w:val="006B3794"/>
    <w:rsid w:val="006B3DF2"/>
    <w:rsid w:val="006B40B7"/>
    <w:rsid w:val="006B460E"/>
    <w:rsid w:val="006B46FB"/>
    <w:rsid w:val="006B51C9"/>
    <w:rsid w:val="006B559A"/>
    <w:rsid w:val="006B578A"/>
    <w:rsid w:val="006B5946"/>
    <w:rsid w:val="006B5AEC"/>
    <w:rsid w:val="006B5B5D"/>
    <w:rsid w:val="006B5DED"/>
    <w:rsid w:val="006B6031"/>
    <w:rsid w:val="006B67C4"/>
    <w:rsid w:val="006B6A6E"/>
    <w:rsid w:val="006B6AC6"/>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4F5"/>
    <w:rsid w:val="006C453B"/>
    <w:rsid w:val="006C4541"/>
    <w:rsid w:val="006C4F1D"/>
    <w:rsid w:val="006C51F9"/>
    <w:rsid w:val="006C580E"/>
    <w:rsid w:val="006C6189"/>
    <w:rsid w:val="006C62FA"/>
    <w:rsid w:val="006C6379"/>
    <w:rsid w:val="006C6593"/>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C2F"/>
    <w:rsid w:val="006E6E73"/>
    <w:rsid w:val="006E7AA4"/>
    <w:rsid w:val="006F00D7"/>
    <w:rsid w:val="006F0AFD"/>
    <w:rsid w:val="006F0F0E"/>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52"/>
    <w:rsid w:val="00700ACE"/>
    <w:rsid w:val="00700B33"/>
    <w:rsid w:val="00700D7D"/>
    <w:rsid w:val="00700E2E"/>
    <w:rsid w:val="00701A18"/>
    <w:rsid w:val="00701DAC"/>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C1A"/>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2D9A"/>
    <w:rsid w:val="00713123"/>
    <w:rsid w:val="00713184"/>
    <w:rsid w:val="00713A24"/>
    <w:rsid w:val="007151DA"/>
    <w:rsid w:val="0071536E"/>
    <w:rsid w:val="00715459"/>
    <w:rsid w:val="00715600"/>
    <w:rsid w:val="00715633"/>
    <w:rsid w:val="00715752"/>
    <w:rsid w:val="00715B2F"/>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29"/>
    <w:rsid w:val="00720BB4"/>
    <w:rsid w:val="007211EB"/>
    <w:rsid w:val="00721349"/>
    <w:rsid w:val="0072146F"/>
    <w:rsid w:val="00721756"/>
    <w:rsid w:val="00721C2A"/>
    <w:rsid w:val="00721E62"/>
    <w:rsid w:val="0072293C"/>
    <w:rsid w:val="00722AC8"/>
    <w:rsid w:val="00722D4D"/>
    <w:rsid w:val="0072363E"/>
    <w:rsid w:val="00723F09"/>
    <w:rsid w:val="00723F15"/>
    <w:rsid w:val="007240C2"/>
    <w:rsid w:val="0072414F"/>
    <w:rsid w:val="007243C6"/>
    <w:rsid w:val="007244F3"/>
    <w:rsid w:val="00724836"/>
    <w:rsid w:val="00724EEC"/>
    <w:rsid w:val="0072501F"/>
    <w:rsid w:val="007253E1"/>
    <w:rsid w:val="00725468"/>
    <w:rsid w:val="00725889"/>
    <w:rsid w:val="00725906"/>
    <w:rsid w:val="00725D6F"/>
    <w:rsid w:val="00725FCC"/>
    <w:rsid w:val="00726053"/>
    <w:rsid w:val="007269D0"/>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94"/>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EDD"/>
    <w:rsid w:val="00737F95"/>
    <w:rsid w:val="00737FF8"/>
    <w:rsid w:val="00740323"/>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55F"/>
    <w:rsid w:val="00747865"/>
    <w:rsid w:val="007478FB"/>
    <w:rsid w:val="00747A6B"/>
    <w:rsid w:val="00747EEA"/>
    <w:rsid w:val="0075037B"/>
    <w:rsid w:val="0075059C"/>
    <w:rsid w:val="0075097E"/>
    <w:rsid w:val="0075098E"/>
    <w:rsid w:val="00750D41"/>
    <w:rsid w:val="007510E4"/>
    <w:rsid w:val="00751256"/>
    <w:rsid w:val="00751333"/>
    <w:rsid w:val="00751419"/>
    <w:rsid w:val="00751563"/>
    <w:rsid w:val="0075160F"/>
    <w:rsid w:val="0075167F"/>
    <w:rsid w:val="007517E2"/>
    <w:rsid w:val="00751D42"/>
    <w:rsid w:val="00751D7D"/>
    <w:rsid w:val="00751E52"/>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37"/>
    <w:rsid w:val="0076085E"/>
    <w:rsid w:val="00760B3C"/>
    <w:rsid w:val="00760D40"/>
    <w:rsid w:val="00760D8E"/>
    <w:rsid w:val="00760DC7"/>
    <w:rsid w:val="00761735"/>
    <w:rsid w:val="00761758"/>
    <w:rsid w:val="00761BB7"/>
    <w:rsid w:val="0076239F"/>
    <w:rsid w:val="00762482"/>
    <w:rsid w:val="00762570"/>
    <w:rsid w:val="00762618"/>
    <w:rsid w:val="007626B1"/>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BC"/>
    <w:rsid w:val="00765904"/>
    <w:rsid w:val="007659E4"/>
    <w:rsid w:val="00765D2B"/>
    <w:rsid w:val="00765DA8"/>
    <w:rsid w:val="00765DC8"/>
    <w:rsid w:val="00765E0B"/>
    <w:rsid w:val="00765EE2"/>
    <w:rsid w:val="00766818"/>
    <w:rsid w:val="0076684E"/>
    <w:rsid w:val="00767455"/>
    <w:rsid w:val="00767BC9"/>
    <w:rsid w:val="007703A5"/>
    <w:rsid w:val="007705E2"/>
    <w:rsid w:val="00770CAF"/>
    <w:rsid w:val="00770E52"/>
    <w:rsid w:val="00770F44"/>
    <w:rsid w:val="0077103E"/>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0B8"/>
    <w:rsid w:val="0077453B"/>
    <w:rsid w:val="00774846"/>
    <w:rsid w:val="00774C28"/>
    <w:rsid w:val="00774C99"/>
    <w:rsid w:val="00774CEA"/>
    <w:rsid w:val="00774DF1"/>
    <w:rsid w:val="007753A5"/>
    <w:rsid w:val="00775638"/>
    <w:rsid w:val="00775A18"/>
    <w:rsid w:val="00775B0E"/>
    <w:rsid w:val="00775C99"/>
    <w:rsid w:val="00775D36"/>
    <w:rsid w:val="00775E03"/>
    <w:rsid w:val="007764E6"/>
    <w:rsid w:val="00776BD8"/>
    <w:rsid w:val="00776C52"/>
    <w:rsid w:val="00776D37"/>
    <w:rsid w:val="00777418"/>
    <w:rsid w:val="0077751A"/>
    <w:rsid w:val="00777603"/>
    <w:rsid w:val="00777633"/>
    <w:rsid w:val="007777FA"/>
    <w:rsid w:val="0077793F"/>
    <w:rsid w:val="007779AF"/>
    <w:rsid w:val="007779C0"/>
    <w:rsid w:val="00780201"/>
    <w:rsid w:val="00780410"/>
    <w:rsid w:val="007806BB"/>
    <w:rsid w:val="00780C43"/>
    <w:rsid w:val="00780F7F"/>
    <w:rsid w:val="00780FDE"/>
    <w:rsid w:val="0078148D"/>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C9F"/>
    <w:rsid w:val="00784D03"/>
    <w:rsid w:val="00785081"/>
    <w:rsid w:val="0078533B"/>
    <w:rsid w:val="007854F8"/>
    <w:rsid w:val="00785E54"/>
    <w:rsid w:val="00785EDE"/>
    <w:rsid w:val="00785F2B"/>
    <w:rsid w:val="00785F3C"/>
    <w:rsid w:val="00787577"/>
    <w:rsid w:val="007879FF"/>
    <w:rsid w:val="00787AD4"/>
    <w:rsid w:val="00787B40"/>
    <w:rsid w:val="00787C4D"/>
    <w:rsid w:val="00790E5C"/>
    <w:rsid w:val="00791242"/>
    <w:rsid w:val="007912AB"/>
    <w:rsid w:val="00792342"/>
    <w:rsid w:val="007929EE"/>
    <w:rsid w:val="00792C9F"/>
    <w:rsid w:val="00793138"/>
    <w:rsid w:val="0079350D"/>
    <w:rsid w:val="007938E5"/>
    <w:rsid w:val="00794161"/>
    <w:rsid w:val="007941E4"/>
    <w:rsid w:val="0079422D"/>
    <w:rsid w:val="0079439A"/>
    <w:rsid w:val="00794D0F"/>
    <w:rsid w:val="0079520E"/>
    <w:rsid w:val="0079532C"/>
    <w:rsid w:val="0079546F"/>
    <w:rsid w:val="00796884"/>
    <w:rsid w:val="007969C0"/>
    <w:rsid w:val="00796C29"/>
    <w:rsid w:val="00797346"/>
    <w:rsid w:val="00797614"/>
    <w:rsid w:val="007977A8"/>
    <w:rsid w:val="00797950"/>
    <w:rsid w:val="007979E9"/>
    <w:rsid w:val="00797AF6"/>
    <w:rsid w:val="00797B5E"/>
    <w:rsid w:val="007A009E"/>
    <w:rsid w:val="007A0863"/>
    <w:rsid w:val="007A0A5C"/>
    <w:rsid w:val="007A0DE5"/>
    <w:rsid w:val="007A0F9E"/>
    <w:rsid w:val="007A1323"/>
    <w:rsid w:val="007A16FD"/>
    <w:rsid w:val="007A1D08"/>
    <w:rsid w:val="007A1F16"/>
    <w:rsid w:val="007A209B"/>
    <w:rsid w:val="007A22B6"/>
    <w:rsid w:val="007A29D9"/>
    <w:rsid w:val="007A2B5C"/>
    <w:rsid w:val="007A2DA2"/>
    <w:rsid w:val="007A2F38"/>
    <w:rsid w:val="007A343C"/>
    <w:rsid w:val="007A36C9"/>
    <w:rsid w:val="007A40DF"/>
    <w:rsid w:val="007A47C4"/>
    <w:rsid w:val="007A497D"/>
    <w:rsid w:val="007A4D41"/>
    <w:rsid w:val="007A4D7B"/>
    <w:rsid w:val="007A4DB6"/>
    <w:rsid w:val="007A501D"/>
    <w:rsid w:val="007A51E8"/>
    <w:rsid w:val="007A562E"/>
    <w:rsid w:val="007A5954"/>
    <w:rsid w:val="007A5DA6"/>
    <w:rsid w:val="007A5F7C"/>
    <w:rsid w:val="007A63B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2B4"/>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262"/>
    <w:rsid w:val="007B53ED"/>
    <w:rsid w:val="007B5532"/>
    <w:rsid w:val="007B5758"/>
    <w:rsid w:val="007B57A0"/>
    <w:rsid w:val="007B5ADD"/>
    <w:rsid w:val="007B5BE9"/>
    <w:rsid w:val="007B5F64"/>
    <w:rsid w:val="007B60F1"/>
    <w:rsid w:val="007B612F"/>
    <w:rsid w:val="007B6286"/>
    <w:rsid w:val="007B6C8A"/>
    <w:rsid w:val="007B6E39"/>
    <w:rsid w:val="007B7030"/>
    <w:rsid w:val="007B7548"/>
    <w:rsid w:val="007B7A97"/>
    <w:rsid w:val="007B7BE4"/>
    <w:rsid w:val="007C041E"/>
    <w:rsid w:val="007C0C9F"/>
    <w:rsid w:val="007C1609"/>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6FE8"/>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7D0"/>
    <w:rsid w:val="007D389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21"/>
    <w:rsid w:val="007D5EC7"/>
    <w:rsid w:val="007D5ED0"/>
    <w:rsid w:val="007D60A2"/>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D51"/>
    <w:rsid w:val="007D7F35"/>
    <w:rsid w:val="007E005A"/>
    <w:rsid w:val="007E0276"/>
    <w:rsid w:val="007E02E7"/>
    <w:rsid w:val="007E0303"/>
    <w:rsid w:val="007E03FE"/>
    <w:rsid w:val="007E098D"/>
    <w:rsid w:val="007E101A"/>
    <w:rsid w:val="007E10BC"/>
    <w:rsid w:val="007E153F"/>
    <w:rsid w:val="007E19ED"/>
    <w:rsid w:val="007E1BCA"/>
    <w:rsid w:val="007E1BE6"/>
    <w:rsid w:val="007E21D1"/>
    <w:rsid w:val="007E263A"/>
    <w:rsid w:val="007E2701"/>
    <w:rsid w:val="007E2724"/>
    <w:rsid w:val="007E2B0A"/>
    <w:rsid w:val="007E2EA0"/>
    <w:rsid w:val="007E32F1"/>
    <w:rsid w:val="007E3927"/>
    <w:rsid w:val="007E3A65"/>
    <w:rsid w:val="007E4B93"/>
    <w:rsid w:val="007E5197"/>
    <w:rsid w:val="007E5378"/>
    <w:rsid w:val="007E556B"/>
    <w:rsid w:val="007E5A68"/>
    <w:rsid w:val="007E5A98"/>
    <w:rsid w:val="007E5EDD"/>
    <w:rsid w:val="007E601E"/>
    <w:rsid w:val="007E61D4"/>
    <w:rsid w:val="007E63B2"/>
    <w:rsid w:val="007E6BF0"/>
    <w:rsid w:val="007E71C3"/>
    <w:rsid w:val="007E725D"/>
    <w:rsid w:val="007E7A8A"/>
    <w:rsid w:val="007E7B57"/>
    <w:rsid w:val="007E7D9F"/>
    <w:rsid w:val="007F025C"/>
    <w:rsid w:val="007F02A2"/>
    <w:rsid w:val="007F092D"/>
    <w:rsid w:val="007F0D5E"/>
    <w:rsid w:val="007F0F3A"/>
    <w:rsid w:val="007F0FB3"/>
    <w:rsid w:val="007F14BF"/>
    <w:rsid w:val="007F188E"/>
    <w:rsid w:val="007F1A15"/>
    <w:rsid w:val="007F1E8B"/>
    <w:rsid w:val="007F283E"/>
    <w:rsid w:val="007F29E9"/>
    <w:rsid w:val="007F2C27"/>
    <w:rsid w:val="007F2D64"/>
    <w:rsid w:val="007F3120"/>
    <w:rsid w:val="007F41AE"/>
    <w:rsid w:val="007F4238"/>
    <w:rsid w:val="007F436E"/>
    <w:rsid w:val="007F4955"/>
    <w:rsid w:val="007F4D82"/>
    <w:rsid w:val="007F5636"/>
    <w:rsid w:val="007F576E"/>
    <w:rsid w:val="007F5D38"/>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2FD"/>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706"/>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6CC"/>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4CAA"/>
    <w:rsid w:val="008150AD"/>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2DD"/>
    <w:rsid w:val="00817603"/>
    <w:rsid w:val="00817D90"/>
    <w:rsid w:val="00820039"/>
    <w:rsid w:val="0082057C"/>
    <w:rsid w:val="008209F0"/>
    <w:rsid w:val="00820D6A"/>
    <w:rsid w:val="00820EC0"/>
    <w:rsid w:val="0082120F"/>
    <w:rsid w:val="00821442"/>
    <w:rsid w:val="00821509"/>
    <w:rsid w:val="008215CA"/>
    <w:rsid w:val="00821D5C"/>
    <w:rsid w:val="00821F3E"/>
    <w:rsid w:val="00822846"/>
    <w:rsid w:val="00822971"/>
    <w:rsid w:val="008229C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B43"/>
    <w:rsid w:val="00830D78"/>
    <w:rsid w:val="00830FCD"/>
    <w:rsid w:val="008315D0"/>
    <w:rsid w:val="00831A8A"/>
    <w:rsid w:val="00831B0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5D4F"/>
    <w:rsid w:val="008360C0"/>
    <w:rsid w:val="008360F8"/>
    <w:rsid w:val="00836131"/>
    <w:rsid w:val="008362C4"/>
    <w:rsid w:val="0083630C"/>
    <w:rsid w:val="00836535"/>
    <w:rsid w:val="00836554"/>
    <w:rsid w:val="00836736"/>
    <w:rsid w:val="00836851"/>
    <w:rsid w:val="008368B3"/>
    <w:rsid w:val="00836CAD"/>
    <w:rsid w:val="008372A1"/>
    <w:rsid w:val="00837488"/>
    <w:rsid w:val="008375F8"/>
    <w:rsid w:val="00837C2C"/>
    <w:rsid w:val="00837C45"/>
    <w:rsid w:val="00837C52"/>
    <w:rsid w:val="00837DB7"/>
    <w:rsid w:val="008401FF"/>
    <w:rsid w:val="008407CE"/>
    <w:rsid w:val="0084080D"/>
    <w:rsid w:val="00840AA0"/>
    <w:rsid w:val="00840F94"/>
    <w:rsid w:val="008412D9"/>
    <w:rsid w:val="008412DB"/>
    <w:rsid w:val="008417D6"/>
    <w:rsid w:val="00841BCD"/>
    <w:rsid w:val="00841D95"/>
    <w:rsid w:val="00841F0F"/>
    <w:rsid w:val="0084215C"/>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039"/>
    <w:rsid w:val="0084713B"/>
    <w:rsid w:val="00847376"/>
    <w:rsid w:val="00847614"/>
    <w:rsid w:val="00847D00"/>
    <w:rsid w:val="00847D25"/>
    <w:rsid w:val="00847E08"/>
    <w:rsid w:val="00850007"/>
    <w:rsid w:val="008503AD"/>
    <w:rsid w:val="008509E4"/>
    <w:rsid w:val="00850C5E"/>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31E"/>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313"/>
    <w:rsid w:val="00865661"/>
    <w:rsid w:val="008658EE"/>
    <w:rsid w:val="00865A68"/>
    <w:rsid w:val="00865DA4"/>
    <w:rsid w:val="00865E4F"/>
    <w:rsid w:val="00866253"/>
    <w:rsid w:val="00866836"/>
    <w:rsid w:val="00866880"/>
    <w:rsid w:val="00866DE0"/>
    <w:rsid w:val="008671D3"/>
    <w:rsid w:val="00867902"/>
    <w:rsid w:val="00867923"/>
    <w:rsid w:val="0087057B"/>
    <w:rsid w:val="0087062F"/>
    <w:rsid w:val="0087094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05"/>
    <w:rsid w:val="00877884"/>
    <w:rsid w:val="00877B6D"/>
    <w:rsid w:val="00877E1C"/>
    <w:rsid w:val="00877E66"/>
    <w:rsid w:val="0088019A"/>
    <w:rsid w:val="008802A3"/>
    <w:rsid w:val="00880677"/>
    <w:rsid w:val="0088083E"/>
    <w:rsid w:val="00880898"/>
    <w:rsid w:val="00881ECE"/>
    <w:rsid w:val="00882262"/>
    <w:rsid w:val="0088227B"/>
    <w:rsid w:val="0088240E"/>
    <w:rsid w:val="0088245B"/>
    <w:rsid w:val="008825B6"/>
    <w:rsid w:val="00882803"/>
    <w:rsid w:val="00882C28"/>
    <w:rsid w:val="008832B4"/>
    <w:rsid w:val="00884383"/>
    <w:rsid w:val="00885C77"/>
    <w:rsid w:val="008874E0"/>
    <w:rsid w:val="00887637"/>
    <w:rsid w:val="00887801"/>
    <w:rsid w:val="00887AFA"/>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753"/>
    <w:rsid w:val="00897852"/>
    <w:rsid w:val="0089794D"/>
    <w:rsid w:val="008A0498"/>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58"/>
    <w:rsid w:val="008A42EB"/>
    <w:rsid w:val="008A4309"/>
    <w:rsid w:val="008A43F6"/>
    <w:rsid w:val="008A4482"/>
    <w:rsid w:val="008A45A6"/>
    <w:rsid w:val="008A481B"/>
    <w:rsid w:val="008A4A00"/>
    <w:rsid w:val="008A4B4A"/>
    <w:rsid w:val="008A4D0A"/>
    <w:rsid w:val="008A4D56"/>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598"/>
    <w:rsid w:val="008C465E"/>
    <w:rsid w:val="008C4771"/>
    <w:rsid w:val="008C4B6B"/>
    <w:rsid w:val="008C4C9E"/>
    <w:rsid w:val="008C4D57"/>
    <w:rsid w:val="008C4E07"/>
    <w:rsid w:val="008C52E6"/>
    <w:rsid w:val="008C560B"/>
    <w:rsid w:val="008C57B4"/>
    <w:rsid w:val="008C5917"/>
    <w:rsid w:val="008C5B51"/>
    <w:rsid w:val="008C5D09"/>
    <w:rsid w:val="008C5D1F"/>
    <w:rsid w:val="008C5E20"/>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A13"/>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4F6"/>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5F0"/>
    <w:rsid w:val="008F36A1"/>
    <w:rsid w:val="008F37EA"/>
    <w:rsid w:val="008F3E5D"/>
    <w:rsid w:val="008F4771"/>
    <w:rsid w:val="008F48B7"/>
    <w:rsid w:val="008F4A12"/>
    <w:rsid w:val="008F4F81"/>
    <w:rsid w:val="008F5247"/>
    <w:rsid w:val="008F55DE"/>
    <w:rsid w:val="008F5616"/>
    <w:rsid w:val="008F5A11"/>
    <w:rsid w:val="008F6495"/>
    <w:rsid w:val="008F65EF"/>
    <w:rsid w:val="008F67AD"/>
    <w:rsid w:val="008F686C"/>
    <w:rsid w:val="008F69D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E3E"/>
    <w:rsid w:val="00903F3E"/>
    <w:rsid w:val="009042E9"/>
    <w:rsid w:val="009043B4"/>
    <w:rsid w:val="009048BA"/>
    <w:rsid w:val="00904C0C"/>
    <w:rsid w:val="009051B2"/>
    <w:rsid w:val="0090531B"/>
    <w:rsid w:val="0090584C"/>
    <w:rsid w:val="00905A7F"/>
    <w:rsid w:val="00906145"/>
    <w:rsid w:val="00906154"/>
    <w:rsid w:val="00906476"/>
    <w:rsid w:val="00906944"/>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1EC1"/>
    <w:rsid w:val="009120F9"/>
    <w:rsid w:val="00912266"/>
    <w:rsid w:val="009122D6"/>
    <w:rsid w:val="00912D99"/>
    <w:rsid w:val="0091348E"/>
    <w:rsid w:val="009135BD"/>
    <w:rsid w:val="009137FF"/>
    <w:rsid w:val="009138DB"/>
    <w:rsid w:val="00914145"/>
    <w:rsid w:val="009144AF"/>
    <w:rsid w:val="0091463E"/>
    <w:rsid w:val="009148DE"/>
    <w:rsid w:val="00914A3B"/>
    <w:rsid w:val="00914EF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018"/>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4F"/>
    <w:rsid w:val="009248B8"/>
    <w:rsid w:val="00924B0D"/>
    <w:rsid w:val="00924C09"/>
    <w:rsid w:val="00925221"/>
    <w:rsid w:val="009254C4"/>
    <w:rsid w:val="00925DD1"/>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66"/>
    <w:rsid w:val="009368E9"/>
    <w:rsid w:val="00936B14"/>
    <w:rsid w:val="00936FD3"/>
    <w:rsid w:val="009370E8"/>
    <w:rsid w:val="009371F0"/>
    <w:rsid w:val="0093731A"/>
    <w:rsid w:val="00937700"/>
    <w:rsid w:val="00937A47"/>
    <w:rsid w:val="00937AAB"/>
    <w:rsid w:val="00937D2B"/>
    <w:rsid w:val="0094005E"/>
    <w:rsid w:val="009407AA"/>
    <w:rsid w:val="00940D38"/>
    <w:rsid w:val="00940D47"/>
    <w:rsid w:val="00940DBD"/>
    <w:rsid w:val="00940E87"/>
    <w:rsid w:val="00941358"/>
    <w:rsid w:val="009416E5"/>
    <w:rsid w:val="0094173A"/>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155"/>
    <w:rsid w:val="009452F3"/>
    <w:rsid w:val="00945613"/>
    <w:rsid w:val="00945C28"/>
    <w:rsid w:val="00945C97"/>
    <w:rsid w:val="00945E6C"/>
    <w:rsid w:val="00945ED0"/>
    <w:rsid w:val="0094602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BA6"/>
    <w:rsid w:val="00950C68"/>
    <w:rsid w:val="00950D33"/>
    <w:rsid w:val="009519AB"/>
    <w:rsid w:val="00951F55"/>
    <w:rsid w:val="00952047"/>
    <w:rsid w:val="009523E3"/>
    <w:rsid w:val="00952495"/>
    <w:rsid w:val="0095252F"/>
    <w:rsid w:val="0095256D"/>
    <w:rsid w:val="00952613"/>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E06"/>
    <w:rsid w:val="00957F64"/>
    <w:rsid w:val="00960020"/>
    <w:rsid w:val="00960041"/>
    <w:rsid w:val="009601C7"/>
    <w:rsid w:val="00960229"/>
    <w:rsid w:val="00960B36"/>
    <w:rsid w:val="0096141A"/>
    <w:rsid w:val="0096148E"/>
    <w:rsid w:val="0096177C"/>
    <w:rsid w:val="00961C14"/>
    <w:rsid w:val="00961FF8"/>
    <w:rsid w:val="009623B3"/>
    <w:rsid w:val="009625F8"/>
    <w:rsid w:val="00962711"/>
    <w:rsid w:val="00962B61"/>
    <w:rsid w:val="00963233"/>
    <w:rsid w:val="009632DB"/>
    <w:rsid w:val="0096338D"/>
    <w:rsid w:val="009633B6"/>
    <w:rsid w:val="0096341C"/>
    <w:rsid w:val="009634A0"/>
    <w:rsid w:val="009635D9"/>
    <w:rsid w:val="009636C5"/>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9A1"/>
    <w:rsid w:val="00971B1C"/>
    <w:rsid w:val="00971B80"/>
    <w:rsid w:val="00971BD8"/>
    <w:rsid w:val="00971E52"/>
    <w:rsid w:val="009726EC"/>
    <w:rsid w:val="0097274E"/>
    <w:rsid w:val="00972852"/>
    <w:rsid w:val="00972AFB"/>
    <w:rsid w:val="00973189"/>
    <w:rsid w:val="00973A2D"/>
    <w:rsid w:val="00973DED"/>
    <w:rsid w:val="0097452B"/>
    <w:rsid w:val="009749D1"/>
    <w:rsid w:val="00974BE5"/>
    <w:rsid w:val="0097507C"/>
    <w:rsid w:val="00975115"/>
    <w:rsid w:val="00975E77"/>
    <w:rsid w:val="009769A4"/>
    <w:rsid w:val="00976AEE"/>
    <w:rsid w:val="00976B59"/>
    <w:rsid w:val="00976C87"/>
    <w:rsid w:val="009772E9"/>
    <w:rsid w:val="00977687"/>
    <w:rsid w:val="009777D9"/>
    <w:rsid w:val="009777FC"/>
    <w:rsid w:val="00977850"/>
    <w:rsid w:val="00977887"/>
    <w:rsid w:val="009779F4"/>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B99"/>
    <w:rsid w:val="00983F58"/>
    <w:rsid w:val="00984078"/>
    <w:rsid w:val="009849FC"/>
    <w:rsid w:val="00984ECB"/>
    <w:rsid w:val="00985480"/>
    <w:rsid w:val="00985AB7"/>
    <w:rsid w:val="00985F4C"/>
    <w:rsid w:val="00986076"/>
    <w:rsid w:val="0098612E"/>
    <w:rsid w:val="009862AE"/>
    <w:rsid w:val="009864E6"/>
    <w:rsid w:val="009866D0"/>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A61"/>
    <w:rsid w:val="009A2678"/>
    <w:rsid w:val="009A267C"/>
    <w:rsid w:val="009A2DD1"/>
    <w:rsid w:val="009A3261"/>
    <w:rsid w:val="009A3952"/>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A0B"/>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232"/>
    <w:rsid w:val="009B45F3"/>
    <w:rsid w:val="009B48D7"/>
    <w:rsid w:val="009B4BDC"/>
    <w:rsid w:val="009B4D3E"/>
    <w:rsid w:val="009B4D6A"/>
    <w:rsid w:val="009B5033"/>
    <w:rsid w:val="009B53D0"/>
    <w:rsid w:val="009B5704"/>
    <w:rsid w:val="009B5950"/>
    <w:rsid w:val="009B610D"/>
    <w:rsid w:val="009B63D9"/>
    <w:rsid w:val="009B63FD"/>
    <w:rsid w:val="009B6740"/>
    <w:rsid w:val="009B6A79"/>
    <w:rsid w:val="009B6CF0"/>
    <w:rsid w:val="009B701A"/>
    <w:rsid w:val="009B71EC"/>
    <w:rsid w:val="009B747B"/>
    <w:rsid w:val="009B7A69"/>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8D1"/>
    <w:rsid w:val="009C3DEF"/>
    <w:rsid w:val="009C3E13"/>
    <w:rsid w:val="009C4362"/>
    <w:rsid w:val="009C4428"/>
    <w:rsid w:val="009C4543"/>
    <w:rsid w:val="009C51F1"/>
    <w:rsid w:val="009C523B"/>
    <w:rsid w:val="009C53E9"/>
    <w:rsid w:val="009C57BB"/>
    <w:rsid w:val="009C58AB"/>
    <w:rsid w:val="009C598C"/>
    <w:rsid w:val="009C5AB1"/>
    <w:rsid w:val="009C62D9"/>
    <w:rsid w:val="009C63E7"/>
    <w:rsid w:val="009C6496"/>
    <w:rsid w:val="009C64DA"/>
    <w:rsid w:val="009C658B"/>
    <w:rsid w:val="009C68D4"/>
    <w:rsid w:val="009C6BA2"/>
    <w:rsid w:val="009C7017"/>
    <w:rsid w:val="009C70E7"/>
    <w:rsid w:val="009C724A"/>
    <w:rsid w:val="009C7385"/>
    <w:rsid w:val="009C79C4"/>
    <w:rsid w:val="009C7C48"/>
    <w:rsid w:val="009D0937"/>
    <w:rsid w:val="009D0C11"/>
    <w:rsid w:val="009D0D3C"/>
    <w:rsid w:val="009D0D6C"/>
    <w:rsid w:val="009D12B9"/>
    <w:rsid w:val="009D13FF"/>
    <w:rsid w:val="009D152A"/>
    <w:rsid w:val="009D1754"/>
    <w:rsid w:val="009D1E1E"/>
    <w:rsid w:val="009D2125"/>
    <w:rsid w:val="009D2CC4"/>
    <w:rsid w:val="009D34CA"/>
    <w:rsid w:val="009D3A62"/>
    <w:rsid w:val="009D3D6B"/>
    <w:rsid w:val="009D3F5C"/>
    <w:rsid w:val="009D3FBF"/>
    <w:rsid w:val="009D4163"/>
    <w:rsid w:val="009D438E"/>
    <w:rsid w:val="009D485D"/>
    <w:rsid w:val="009D5013"/>
    <w:rsid w:val="009D545E"/>
    <w:rsid w:val="009D583B"/>
    <w:rsid w:val="009D5BF2"/>
    <w:rsid w:val="009D5C4C"/>
    <w:rsid w:val="009D60D0"/>
    <w:rsid w:val="009D60F8"/>
    <w:rsid w:val="009D6187"/>
    <w:rsid w:val="009D61B7"/>
    <w:rsid w:val="009D6357"/>
    <w:rsid w:val="009D65D1"/>
    <w:rsid w:val="009D69E2"/>
    <w:rsid w:val="009D6B23"/>
    <w:rsid w:val="009D759A"/>
    <w:rsid w:val="009D7A8F"/>
    <w:rsid w:val="009D7BBB"/>
    <w:rsid w:val="009D7D3C"/>
    <w:rsid w:val="009D7E59"/>
    <w:rsid w:val="009E0304"/>
    <w:rsid w:val="009E08C1"/>
    <w:rsid w:val="009E10D6"/>
    <w:rsid w:val="009E1366"/>
    <w:rsid w:val="009E13EB"/>
    <w:rsid w:val="009E1B66"/>
    <w:rsid w:val="009E1CDC"/>
    <w:rsid w:val="009E2A0E"/>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598"/>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48"/>
    <w:rsid w:val="009F088F"/>
    <w:rsid w:val="009F0B05"/>
    <w:rsid w:val="009F0CD7"/>
    <w:rsid w:val="009F0EB0"/>
    <w:rsid w:val="009F0F71"/>
    <w:rsid w:val="009F12D3"/>
    <w:rsid w:val="009F14E7"/>
    <w:rsid w:val="009F1FD1"/>
    <w:rsid w:val="009F2099"/>
    <w:rsid w:val="009F20DD"/>
    <w:rsid w:val="009F27E5"/>
    <w:rsid w:val="009F2E7F"/>
    <w:rsid w:val="009F3029"/>
    <w:rsid w:val="009F3457"/>
    <w:rsid w:val="009F34BE"/>
    <w:rsid w:val="009F3718"/>
    <w:rsid w:val="009F37B7"/>
    <w:rsid w:val="009F3811"/>
    <w:rsid w:val="009F3CF2"/>
    <w:rsid w:val="009F4006"/>
    <w:rsid w:val="009F4558"/>
    <w:rsid w:val="009F4795"/>
    <w:rsid w:val="009F4F00"/>
    <w:rsid w:val="009F518D"/>
    <w:rsid w:val="009F518E"/>
    <w:rsid w:val="009F5194"/>
    <w:rsid w:val="009F51E6"/>
    <w:rsid w:val="009F5272"/>
    <w:rsid w:val="009F5767"/>
    <w:rsid w:val="009F5967"/>
    <w:rsid w:val="009F5D92"/>
    <w:rsid w:val="009F6356"/>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4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B6D"/>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DA3"/>
    <w:rsid w:val="00A17E13"/>
    <w:rsid w:val="00A17EE6"/>
    <w:rsid w:val="00A202B4"/>
    <w:rsid w:val="00A205C6"/>
    <w:rsid w:val="00A20E10"/>
    <w:rsid w:val="00A21604"/>
    <w:rsid w:val="00A21C0F"/>
    <w:rsid w:val="00A21D78"/>
    <w:rsid w:val="00A21EC5"/>
    <w:rsid w:val="00A22159"/>
    <w:rsid w:val="00A222D9"/>
    <w:rsid w:val="00A2230A"/>
    <w:rsid w:val="00A2287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2AD"/>
    <w:rsid w:val="00A3063E"/>
    <w:rsid w:val="00A309F6"/>
    <w:rsid w:val="00A30D91"/>
    <w:rsid w:val="00A31BD7"/>
    <w:rsid w:val="00A31D8B"/>
    <w:rsid w:val="00A32082"/>
    <w:rsid w:val="00A322E9"/>
    <w:rsid w:val="00A3230B"/>
    <w:rsid w:val="00A3277A"/>
    <w:rsid w:val="00A33156"/>
    <w:rsid w:val="00A334B6"/>
    <w:rsid w:val="00A3351E"/>
    <w:rsid w:val="00A340A1"/>
    <w:rsid w:val="00A34147"/>
    <w:rsid w:val="00A34354"/>
    <w:rsid w:val="00A34490"/>
    <w:rsid w:val="00A34F98"/>
    <w:rsid w:val="00A350F4"/>
    <w:rsid w:val="00A35465"/>
    <w:rsid w:val="00A3574C"/>
    <w:rsid w:val="00A35872"/>
    <w:rsid w:val="00A35D6A"/>
    <w:rsid w:val="00A3625F"/>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E33"/>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166"/>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24F"/>
    <w:rsid w:val="00A60555"/>
    <w:rsid w:val="00A608CC"/>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9A2"/>
    <w:rsid w:val="00A64A41"/>
    <w:rsid w:val="00A64D6C"/>
    <w:rsid w:val="00A6512C"/>
    <w:rsid w:val="00A65E28"/>
    <w:rsid w:val="00A65F84"/>
    <w:rsid w:val="00A660FC"/>
    <w:rsid w:val="00A6666C"/>
    <w:rsid w:val="00A6687D"/>
    <w:rsid w:val="00A66ABB"/>
    <w:rsid w:val="00A66CC8"/>
    <w:rsid w:val="00A67A42"/>
    <w:rsid w:val="00A701B8"/>
    <w:rsid w:val="00A7025A"/>
    <w:rsid w:val="00A71191"/>
    <w:rsid w:val="00A713AA"/>
    <w:rsid w:val="00A71873"/>
    <w:rsid w:val="00A7196D"/>
    <w:rsid w:val="00A71A96"/>
    <w:rsid w:val="00A71CCA"/>
    <w:rsid w:val="00A71DF6"/>
    <w:rsid w:val="00A72055"/>
    <w:rsid w:val="00A7297A"/>
    <w:rsid w:val="00A72E3D"/>
    <w:rsid w:val="00A7304B"/>
    <w:rsid w:val="00A732FC"/>
    <w:rsid w:val="00A7344D"/>
    <w:rsid w:val="00A7376A"/>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4D1"/>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5E4A"/>
    <w:rsid w:val="00A86108"/>
    <w:rsid w:val="00A86189"/>
    <w:rsid w:val="00A8622A"/>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D85"/>
    <w:rsid w:val="00A91E08"/>
    <w:rsid w:val="00A91E8C"/>
    <w:rsid w:val="00A9289F"/>
    <w:rsid w:val="00A92B3E"/>
    <w:rsid w:val="00A92EC3"/>
    <w:rsid w:val="00A92F80"/>
    <w:rsid w:val="00A938BB"/>
    <w:rsid w:val="00A940A7"/>
    <w:rsid w:val="00A942B9"/>
    <w:rsid w:val="00A947E5"/>
    <w:rsid w:val="00A94A9D"/>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09"/>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CC"/>
    <w:rsid w:val="00AB02D4"/>
    <w:rsid w:val="00AB0822"/>
    <w:rsid w:val="00AB09DC"/>
    <w:rsid w:val="00AB0B44"/>
    <w:rsid w:val="00AB0C9A"/>
    <w:rsid w:val="00AB0EBE"/>
    <w:rsid w:val="00AB0FD6"/>
    <w:rsid w:val="00AB12A4"/>
    <w:rsid w:val="00AB1683"/>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697"/>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5E64"/>
    <w:rsid w:val="00AC6102"/>
    <w:rsid w:val="00AC62A4"/>
    <w:rsid w:val="00AC6DB4"/>
    <w:rsid w:val="00AC79E9"/>
    <w:rsid w:val="00AC7AC5"/>
    <w:rsid w:val="00AC7CFA"/>
    <w:rsid w:val="00AD0B29"/>
    <w:rsid w:val="00AD1670"/>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C3F"/>
    <w:rsid w:val="00AD7E03"/>
    <w:rsid w:val="00AE078B"/>
    <w:rsid w:val="00AE07F4"/>
    <w:rsid w:val="00AE0A2C"/>
    <w:rsid w:val="00AE0AF2"/>
    <w:rsid w:val="00AE0B12"/>
    <w:rsid w:val="00AE0B27"/>
    <w:rsid w:val="00AE0EEA"/>
    <w:rsid w:val="00AE11FC"/>
    <w:rsid w:val="00AE14F4"/>
    <w:rsid w:val="00AE16D1"/>
    <w:rsid w:val="00AE1DA7"/>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3EB2"/>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702"/>
    <w:rsid w:val="00AF7A82"/>
    <w:rsid w:val="00AF7C28"/>
    <w:rsid w:val="00B0046E"/>
    <w:rsid w:val="00B0049E"/>
    <w:rsid w:val="00B00B7C"/>
    <w:rsid w:val="00B0178A"/>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0FE"/>
    <w:rsid w:val="00B1064C"/>
    <w:rsid w:val="00B10A4E"/>
    <w:rsid w:val="00B10DBE"/>
    <w:rsid w:val="00B10E6F"/>
    <w:rsid w:val="00B10F92"/>
    <w:rsid w:val="00B1124D"/>
    <w:rsid w:val="00B11449"/>
    <w:rsid w:val="00B11D20"/>
    <w:rsid w:val="00B11E65"/>
    <w:rsid w:val="00B11EC1"/>
    <w:rsid w:val="00B1249E"/>
    <w:rsid w:val="00B124BB"/>
    <w:rsid w:val="00B1277A"/>
    <w:rsid w:val="00B12DD5"/>
    <w:rsid w:val="00B130ED"/>
    <w:rsid w:val="00B137E6"/>
    <w:rsid w:val="00B14D54"/>
    <w:rsid w:val="00B14E3D"/>
    <w:rsid w:val="00B15449"/>
    <w:rsid w:val="00B15835"/>
    <w:rsid w:val="00B15CA9"/>
    <w:rsid w:val="00B1617A"/>
    <w:rsid w:val="00B1655A"/>
    <w:rsid w:val="00B167F0"/>
    <w:rsid w:val="00B167F9"/>
    <w:rsid w:val="00B16B78"/>
    <w:rsid w:val="00B170C1"/>
    <w:rsid w:val="00B171FE"/>
    <w:rsid w:val="00B1742E"/>
    <w:rsid w:val="00B17453"/>
    <w:rsid w:val="00B20F35"/>
    <w:rsid w:val="00B21519"/>
    <w:rsid w:val="00B21D31"/>
    <w:rsid w:val="00B21D42"/>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48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937"/>
    <w:rsid w:val="00B37A94"/>
    <w:rsid w:val="00B37DDC"/>
    <w:rsid w:val="00B400E9"/>
    <w:rsid w:val="00B4028A"/>
    <w:rsid w:val="00B406FB"/>
    <w:rsid w:val="00B40F26"/>
    <w:rsid w:val="00B41062"/>
    <w:rsid w:val="00B41CC3"/>
    <w:rsid w:val="00B41FCD"/>
    <w:rsid w:val="00B423E0"/>
    <w:rsid w:val="00B425D1"/>
    <w:rsid w:val="00B42C52"/>
    <w:rsid w:val="00B43244"/>
    <w:rsid w:val="00B43D13"/>
    <w:rsid w:val="00B43D79"/>
    <w:rsid w:val="00B43E87"/>
    <w:rsid w:val="00B4448A"/>
    <w:rsid w:val="00B4455E"/>
    <w:rsid w:val="00B44844"/>
    <w:rsid w:val="00B44D03"/>
    <w:rsid w:val="00B44E8F"/>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DF9"/>
    <w:rsid w:val="00B51084"/>
    <w:rsid w:val="00B51453"/>
    <w:rsid w:val="00B51536"/>
    <w:rsid w:val="00B51570"/>
    <w:rsid w:val="00B51626"/>
    <w:rsid w:val="00B522D0"/>
    <w:rsid w:val="00B52388"/>
    <w:rsid w:val="00B52B15"/>
    <w:rsid w:val="00B52D36"/>
    <w:rsid w:val="00B5334A"/>
    <w:rsid w:val="00B533D9"/>
    <w:rsid w:val="00B53526"/>
    <w:rsid w:val="00B5358A"/>
    <w:rsid w:val="00B538F7"/>
    <w:rsid w:val="00B53CC1"/>
    <w:rsid w:val="00B53FB7"/>
    <w:rsid w:val="00B54018"/>
    <w:rsid w:val="00B546D5"/>
    <w:rsid w:val="00B549CD"/>
    <w:rsid w:val="00B54DC2"/>
    <w:rsid w:val="00B55695"/>
    <w:rsid w:val="00B55994"/>
    <w:rsid w:val="00B562A1"/>
    <w:rsid w:val="00B56FAB"/>
    <w:rsid w:val="00B573E7"/>
    <w:rsid w:val="00B576C0"/>
    <w:rsid w:val="00B57BBF"/>
    <w:rsid w:val="00B57E4D"/>
    <w:rsid w:val="00B600A1"/>
    <w:rsid w:val="00B6016D"/>
    <w:rsid w:val="00B6028F"/>
    <w:rsid w:val="00B60781"/>
    <w:rsid w:val="00B607AD"/>
    <w:rsid w:val="00B608A4"/>
    <w:rsid w:val="00B6098C"/>
    <w:rsid w:val="00B61397"/>
    <w:rsid w:val="00B615D9"/>
    <w:rsid w:val="00B61610"/>
    <w:rsid w:val="00B61728"/>
    <w:rsid w:val="00B61B9C"/>
    <w:rsid w:val="00B622BF"/>
    <w:rsid w:val="00B628B7"/>
    <w:rsid w:val="00B62B67"/>
    <w:rsid w:val="00B62EB7"/>
    <w:rsid w:val="00B62EDF"/>
    <w:rsid w:val="00B63051"/>
    <w:rsid w:val="00B635F0"/>
    <w:rsid w:val="00B63C3D"/>
    <w:rsid w:val="00B63F36"/>
    <w:rsid w:val="00B6406A"/>
    <w:rsid w:val="00B644E7"/>
    <w:rsid w:val="00B64AD0"/>
    <w:rsid w:val="00B6517A"/>
    <w:rsid w:val="00B65228"/>
    <w:rsid w:val="00B65286"/>
    <w:rsid w:val="00B659D1"/>
    <w:rsid w:val="00B65A49"/>
    <w:rsid w:val="00B65C4C"/>
    <w:rsid w:val="00B65E0A"/>
    <w:rsid w:val="00B65ECF"/>
    <w:rsid w:val="00B65F70"/>
    <w:rsid w:val="00B65F94"/>
    <w:rsid w:val="00B665F8"/>
    <w:rsid w:val="00B66693"/>
    <w:rsid w:val="00B66717"/>
    <w:rsid w:val="00B66757"/>
    <w:rsid w:val="00B66941"/>
    <w:rsid w:val="00B66CA2"/>
    <w:rsid w:val="00B66FA4"/>
    <w:rsid w:val="00B67170"/>
    <w:rsid w:val="00B67223"/>
    <w:rsid w:val="00B67480"/>
    <w:rsid w:val="00B67B97"/>
    <w:rsid w:val="00B67CF6"/>
    <w:rsid w:val="00B67CFF"/>
    <w:rsid w:val="00B702B9"/>
    <w:rsid w:val="00B70873"/>
    <w:rsid w:val="00B70F83"/>
    <w:rsid w:val="00B71198"/>
    <w:rsid w:val="00B71420"/>
    <w:rsid w:val="00B71E30"/>
    <w:rsid w:val="00B71F6B"/>
    <w:rsid w:val="00B72C7C"/>
    <w:rsid w:val="00B72F71"/>
    <w:rsid w:val="00B72F79"/>
    <w:rsid w:val="00B736C4"/>
    <w:rsid w:val="00B73F49"/>
    <w:rsid w:val="00B74637"/>
    <w:rsid w:val="00B749FC"/>
    <w:rsid w:val="00B74A60"/>
    <w:rsid w:val="00B74C51"/>
    <w:rsid w:val="00B74E2B"/>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E29"/>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B0"/>
    <w:rsid w:val="00B850F6"/>
    <w:rsid w:val="00B853F1"/>
    <w:rsid w:val="00B856B9"/>
    <w:rsid w:val="00B85B50"/>
    <w:rsid w:val="00B85B89"/>
    <w:rsid w:val="00B85D9B"/>
    <w:rsid w:val="00B86103"/>
    <w:rsid w:val="00B86243"/>
    <w:rsid w:val="00B864A3"/>
    <w:rsid w:val="00B86514"/>
    <w:rsid w:val="00B86A21"/>
    <w:rsid w:val="00B86B20"/>
    <w:rsid w:val="00B87079"/>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6B0"/>
    <w:rsid w:val="00BA370E"/>
    <w:rsid w:val="00BA3EC5"/>
    <w:rsid w:val="00BA4625"/>
    <w:rsid w:val="00BA48A6"/>
    <w:rsid w:val="00BA48F7"/>
    <w:rsid w:val="00BA4B5A"/>
    <w:rsid w:val="00BA4FEE"/>
    <w:rsid w:val="00BA510D"/>
    <w:rsid w:val="00BA51D9"/>
    <w:rsid w:val="00BA578E"/>
    <w:rsid w:val="00BA5FDE"/>
    <w:rsid w:val="00BA646C"/>
    <w:rsid w:val="00BA6E00"/>
    <w:rsid w:val="00BA7195"/>
    <w:rsid w:val="00BA7349"/>
    <w:rsid w:val="00BA73F4"/>
    <w:rsid w:val="00BA75B6"/>
    <w:rsid w:val="00BA7640"/>
    <w:rsid w:val="00BA7D45"/>
    <w:rsid w:val="00BA7DF9"/>
    <w:rsid w:val="00BB024A"/>
    <w:rsid w:val="00BB036C"/>
    <w:rsid w:val="00BB0405"/>
    <w:rsid w:val="00BB0756"/>
    <w:rsid w:val="00BB09BA"/>
    <w:rsid w:val="00BB0CCC"/>
    <w:rsid w:val="00BB1335"/>
    <w:rsid w:val="00BB1623"/>
    <w:rsid w:val="00BB1D7F"/>
    <w:rsid w:val="00BB1ED0"/>
    <w:rsid w:val="00BB20BF"/>
    <w:rsid w:val="00BB246E"/>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5DE"/>
    <w:rsid w:val="00BC267A"/>
    <w:rsid w:val="00BC28AA"/>
    <w:rsid w:val="00BC29F9"/>
    <w:rsid w:val="00BC2E6C"/>
    <w:rsid w:val="00BC30D4"/>
    <w:rsid w:val="00BC368A"/>
    <w:rsid w:val="00BC3A08"/>
    <w:rsid w:val="00BC3EDF"/>
    <w:rsid w:val="00BC41F2"/>
    <w:rsid w:val="00BC42AC"/>
    <w:rsid w:val="00BC475D"/>
    <w:rsid w:val="00BC477E"/>
    <w:rsid w:val="00BC47DC"/>
    <w:rsid w:val="00BC4BD6"/>
    <w:rsid w:val="00BC561A"/>
    <w:rsid w:val="00BC59DC"/>
    <w:rsid w:val="00BC6078"/>
    <w:rsid w:val="00BC637F"/>
    <w:rsid w:val="00BC648E"/>
    <w:rsid w:val="00BC661D"/>
    <w:rsid w:val="00BC66CD"/>
    <w:rsid w:val="00BC71E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063"/>
    <w:rsid w:val="00BD4ABB"/>
    <w:rsid w:val="00BD5478"/>
    <w:rsid w:val="00BD570C"/>
    <w:rsid w:val="00BD581A"/>
    <w:rsid w:val="00BD5A63"/>
    <w:rsid w:val="00BD612B"/>
    <w:rsid w:val="00BD678C"/>
    <w:rsid w:val="00BD68B6"/>
    <w:rsid w:val="00BD6BB8"/>
    <w:rsid w:val="00BD6CBE"/>
    <w:rsid w:val="00BD6E76"/>
    <w:rsid w:val="00BD708B"/>
    <w:rsid w:val="00BD724A"/>
    <w:rsid w:val="00BD756F"/>
    <w:rsid w:val="00BD75B5"/>
    <w:rsid w:val="00BD761F"/>
    <w:rsid w:val="00BE0092"/>
    <w:rsid w:val="00BE00CF"/>
    <w:rsid w:val="00BE032E"/>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77"/>
    <w:rsid w:val="00BE42F1"/>
    <w:rsid w:val="00BE44E1"/>
    <w:rsid w:val="00BE4700"/>
    <w:rsid w:val="00BE624E"/>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F42"/>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BA5"/>
    <w:rsid w:val="00BF4D1B"/>
    <w:rsid w:val="00BF4FF9"/>
    <w:rsid w:val="00BF5135"/>
    <w:rsid w:val="00BF53EA"/>
    <w:rsid w:val="00BF5744"/>
    <w:rsid w:val="00BF57BF"/>
    <w:rsid w:val="00BF5DBF"/>
    <w:rsid w:val="00BF6597"/>
    <w:rsid w:val="00BF6681"/>
    <w:rsid w:val="00BF69D4"/>
    <w:rsid w:val="00BF6C0D"/>
    <w:rsid w:val="00BF6F0E"/>
    <w:rsid w:val="00BF7024"/>
    <w:rsid w:val="00BF731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60"/>
    <w:rsid w:val="00C05472"/>
    <w:rsid w:val="00C054F0"/>
    <w:rsid w:val="00C05BBE"/>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3D2"/>
    <w:rsid w:val="00C1178E"/>
    <w:rsid w:val="00C11B59"/>
    <w:rsid w:val="00C11EA6"/>
    <w:rsid w:val="00C1268B"/>
    <w:rsid w:val="00C12D91"/>
    <w:rsid w:val="00C137E0"/>
    <w:rsid w:val="00C1392F"/>
    <w:rsid w:val="00C143A3"/>
    <w:rsid w:val="00C143B3"/>
    <w:rsid w:val="00C147F2"/>
    <w:rsid w:val="00C14B21"/>
    <w:rsid w:val="00C14CEC"/>
    <w:rsid w:val="00C1519F"/>
    <w:rsid w:val="00C1543F"/>
    <w:rsid w:val="00C15557"/>
    <w:rsid w:val="00C15664"/>
    <w:rsid w:val="00C1597C"/>
    <w:rsid w:val="00C159AF"/>
    <w:rsid w:val="00C15F78"/>
    <w:rsid w:val="00C15FCD"/>
    <w:rsid w:val="00C160D5"/>
    <w:rsid w:val="00C16759"/>
    <w:rsid w:val="00C16E83"/>
    <w:rsid w:val="00C16EA2"/>
    <w:rsid w:val="00C16EF3"/>
    <w:rsid w:val="00C17B4D"/>
    <w:rsid w:val="00C17BF6"/>
    <w:rsid w:val="00C17D31"/>
    <w:rsid w:val="00C17DCD"/>
    <w:rsid w:val="00C2010B"/>
    <w:rsid w:val="00C203D0"/>
    <w:rsid w:val="00C205D5"/>
    <w:rsid w:val="00C20627"/>
    <w:rsid w:val="00C206AA"/>
    <w:rsid w:val="00C2116B"/>
    <w:rsid w:val="00C2150C"/>
    <w:rsid w:val="00C21547"/>
    <w:rsid w:val="00C21922"/>
    <w:rsid w:val="00C219B0"/>
    <w:rsid w:val="00C2209C"/>
    <w:rsid w:val="00C22FFF"/>
    <w:rsid w:val="00C23301"/>
    <w:rsid w:val="00C234AE"/>
    <w:rsid w:val="00C241A8"/>
    <w:rsid w:val="00C247D2"/>
    <w:rsid w:val="00C24974"/>
    <w:rsid w:val="00C24EF3"/>
    <w:rsid w:val="00C251AD"/>
    <w:rsid w:val="00C251B2"/>
    <w:rsid w:val="00C25ECE"/>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4F8"/>
    <w:rsid w:val="00C307B1"/>
    <w:rsid w:val="00C30A85"/>
    <w:rsid w:val="00C30C6D"/>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C3F"/>
    <w:rsid w:val="00C40098"/>
    <w:rsid w:val="00C4037D"/>
    <w:rsid w:val="00C40406"/>
    <w:rsid w:val="00C40478"/>
    <w:rsid w:val="00C40510"/>
    <w:rsid w:val="00C405AD"/>
    <w:rsid w:val="00C40AFD"/>
    <w:rsid w:val="00C40D82"/>
    <w:rsid w:val="00C40E05"/>
    <w:rsid w:val="00C4103E"/>
    <w:rsid w:val="00C412D4"/>
    <w:rsid w:val="00C4166C"/>
    <w:rsid w:val="00C41879"/>
    <w:rsid w:val="00C41BE3"/>
    <w:rsid w:val="00C41F57"/>
    <w:rsid w:val="00C42164"/>
    <w:rsid w:val="00C42869"/>
    <w:rsid w:val="00C42C39"/>
    <w:rsid w:val="00C43639"/>
    <w:rsid w:val="00C438F5"/>
    <w:rsid w:val="00C43D29"/>
    <w:rsid w:val="00C43F19"/>
    <w:rsid w:val="00C4447B"/>
    <w:rsid w:val="00C446AA"/>
    <w:rsid w:val="00C44C0D"/>
    <w:rsid w:val="00C44D1B"/>
    <w:rsid w:val="00C44F38"/>
    <w:rsid w:val="00C450E0"/>
    <w:rsid w:val="00C45189"/>
    <w:rsid w:val="00C45231"/>
    <w:rsid w:val="00C452D0"/>
    <w:rsid w:val="00C45D75"/>
    <w:rsid w:val="00C45E03"/>
    <w:rsid w:val="00C462B9"/>
    <w:rsid w:val="00C466A2"/>
    <w:rsid w:val="00C46971"/>
    <w:rsid w:val="00C46B25"/>
    <w:rsid w:val="00C46C9C"/>
    <w:rsid w:val="00C47353"/>
    <w:rsid w:val="00C47600"/>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211"/>
    <w:rsid w:val="00C60642"/>
    <w:rsid w:val="00C608D1"/>
    <w:rsid w:val="00C609CD"/>
    <w:rsid w:val="00C60B80"/>
    <w:rsid w:val="00C60ED6"/>
    <w:rsid w:val="00C615C4"/>
    <w:rsid w:val="00C61BCF"/>
    <w:rsid w:val="00C61CA2"/>
    <w:rsid w:val="00C62027"/>
    <w:rsid w:val="00C62AC8"/>
    <w:rsid w:val="00C62C48"/>
    <w:rsid w:val="00C63019"/>
    <w:rsid w:val="00C630DD"/>
    <w:rsid w:val="00C63174"/>
    <w:rsid w:val="00C63376"/>
    <w:rsid w:val="00C634C8"/>
    <w:rsid w:val="00C6381C"/>
    <w:rsid w:val="00C63BC9"/>
    <w:rsid w:val="00C63D7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6D0"/>
    <w:rsid w:val="00C75769"/>
    <w:rsid w:val="00C7576C"/>
    <w:rsid w:val="00C75A79"/>
    <w:rsid w:val="00C75D27"/>
    <w:rsid w:val="00C76513"/>
    <w:rsid w:val="00C76602"/>
    <w:rsid w:val="00C76A2D"/>
    <w:rsid w:val="00C76ADD"/>
    <w:rsid w:val="00C76B35"/>
    <w:rsid w:val="00C7717E"/>
    <w:rsid w:val="00C7733B"/>
    <w:rsid w:val="00C776C3"/>
    <w:rsid w:val="00C77B61"/>
    <w:rsid w:val="00C77D6A"/>
    <w:rsid w:val="00C801B7"/>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5BD"/>
    <w:rsid w:val="00C917AC"/>
    <w:rsid w:val="00C91C6A"/>
    <w:rsid w:val="00C922EC"/>
    <w:rsid w:val="00C9244C"/>
    <w:rsid w:val="00C92A69"/>
    <w:rsid w:val="00C92C93"/>
    <w:rsid w:val="00C92DEA"/>
    <w:rsid w:val="00C931B9"/>
    <w:rsid w:val="00C931CD"/>
    <w:rsid w:val="00C935BB"/>
    <w:rsid w:val="00C9381F"/>
    <w:rsid w:val="00C93947"/>
    <w:rsid w:val="00C93F40"/>
    <w:rsid w:val="00C94252"/>
    <w:rsid w:val="00C945DB"/>
    <w:rsid w:val="00C94AF6"/>
    <w:rsid w:val="00C94B21"/>
    <w:rsid w:val="00C9540C"/>
    <w:rsid w:val="00C958E8"/>
    <w:rsid w:val="00C95913"/>
    <w:rsid w:val="00C95985"/>
    <w:rsid w:val="00C95A3F"/>
    <w:rsid w:val="00C95A68"/>
    <w:rsid w:val="00C96F14"/>
    <w:rsid w:val="00C97344"/>
    <w:rsid w:val="00C97491"/>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4B92"/>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3DD"/>
    <w:rsid w:val="00CB24BB"/>
    <w:rsid w:val="00CB2565"/>
    <w:rsid w:val="00CB268E"/>
    <w:rsid w:val="00CB271F"/>
    <w:rsid w:val="00CB27E1"/>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CE9"/>
    <w:rsid w:val="00CC2D8D"/>
    <w:rsid w:val="00CC3129"/>
    <w:rsid w:val="00CC324E"/>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0EF5"/>
    <w:rsid w:val="00CD123D"/>
    <w:rsid w:val="00CD17F4"/>
    <w:rsid w:val="00CD1EF7"/>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3E53"/>
    <w:rsid w:val="00CE4211"/>
    <w:rsid w:val="00CE42E4"/>
    <w:rsid w:val="00CE4714"/>
    <w:rsid w:val="00CE489A"/>
    <w:rsid w:val="00CE5523"/>
    <w:rsid w:val="00CE5660"/>
    <w:rsid w:val="00CE59C2"/>
    <w:rsid w:val="00CE5FD0"/>
    <w:rsid w:val="00CE6070"/>
    <w:rsid w:val="00CE61A7"/>
    <w:rsid w:val="00CE695E"/>
    <w:rsid w:val="00CE6A17"/>
    <w:rsid w:val="00CE6D64"/>
    <w:rsid w:val="00CE70F6"/>
    <w:rsid w:val="00CE7104"/>
    <w:rsid w:val="00CE780C"/>
    <w:rsid w:val="00CE7BB5"/>
    <w:rsid w:val="00CE7BC0"/>
    <w:rsid w:val="00CE7F57"/>
    <w:rsid w:val="00CE7F7D"/>
    <w:rsid w:val="00CE7FE0"/>
    <w:rsid w:val="00CE7FF3"/>
    <w:rsid w:val="00CF004C"/>
    <w:rsid w:val="00CF0165"/>
    <w:rsid w:val="00CF036E"/>
    <w:rsid w:val="00CF06C2"/>
    <w:rsid w:val="00CF0799"/>
    <w:rsid w:val="00CF100B"/>
    <w:rsid w:val="00CF1A9C"/>
    <w:rsid w:val="00CF1C31"/>
    <w:rsid w:val="00CF1DC5"/>
    <w:rsid w:val="00CF1DCC"/>
    <w:rsid w:val="00CF1F0A"/>
    <w:rsid w:val="00CF2053"/>
    <w:rsid w:val="00CF20DC"/>
    <w:rsid w:val="00CF22B9"/>
    <w:rsid w:val="00CF2788"/>
    <w:rsid w:val="00CF2CDD"/>
    <w:rsid w:val="00CF2D6D"/>
    <w:rsid w:val="00CF2DF7"/>
    <w:rsid w:val="00CF2F2F"/>
    <w:rsid w:val="00CF3448"/>
    <w:rsid w:val="00CF3696"/>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587"/>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4C"/>
    <w:rsid w:val="00D03F9A"/>
    <w:rsid w:val="00D0429C"/>
    <w:rsid w:val="00D042A8"/>
    <w:rsid w:val="00D04305"/>
    <w:rsid w:val="00D0495F"/>
    <w:rsid w:val="00D04BA7"/>
    <w:rsid w:val="00D04DD9"/>
    <w:rsid w:val="00D04E21"/>
    <w:rsid w:val="00D04EF1"/>
    <w:rsid w:val="00D05A1C"/>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8C1"/>
    <w:rsid w:val="00D1794C"/>
    <w:rsid w:val="00D1795C"/>
    <w:rsid w:val="00D17A38"/>
    <w:rsid w:val="00D2064F"/>
    <w:rsid w:val="00D20B61"/>
    <w:rsid w:val="00D2173C"/>
    <w:rsid w:val="00D219A9"/>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CB4"/>
    <w:rsid w:val="00D23E39"/>
    <w:rsid w:val="00D24024"/>
    <w:rsid w:val="00D241B1"/>
    <w:rsid w:val="00D241CF"/>
    <w:rsid w:val="00D247A0"/>
    <w:rsid w:val="00D24991"/>
    <w:rsid w:val="00D24A76"/>
    <w:rsid w:val="00D24B02"/>
    <w:rsid w:val="00D25104"/>
    <w:rsid w:val="00D25347"/>
    <w:rsid w:val="00D25421"/>
    <w:rsid w:val="00D25473"/>
    <w:rsid w:val="00D2584F"/>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19E0"/>
    <w:rsid w:val="00D31C31"/>
    <w:rsid w:val="00D31F00"/>
    <w:rsid w:val="00D3256E"/>
    <w:rsid w:val="00D327C4"/>
    <w:rsid w:val="00D3283B"/>
    <w:rsid w:val="00D32E38"/>
    <w:rsid w:val="00D333E6"/>
    <w:rsid w:val="00D333FD"/>
    <w:rsid w:val="00D335FC"/>
    <w:rsid w:val="00D33EE5"/>
    <w:rsid w:val="00D34170"/>
    <w:rsid w:val="00D346CB"/>
    <w:rsid w:val="00D34AE7"/>
    <w:rsid w:val="00D34D5E"/>
    <w:rsid w:val="00D34DDD"/>
    <w:rsid w:val="00D34DEC"/>
    <w:rsid w:val="00D352B2"/>
    <w:rsid w:val="00D353EE"/>
    <w:rsid w:val="00D354FF"/>
    <w:rsid w:val="00D35574"/>
    <w:rsid w:val="00D3565C"/>
    <w:rsid w:val="00D35699"/>
    <w:rsid w:val="00D35946"/>
    <w:rsid w:val="00D35C2C"/>
    <w:rsid w:val="00D35CA3"/>
    <w:rsid w:val="00D35E69"/>
    <w:rsid w:val="00D35F80"/>
    <w:rsid w:val="00D36825"/>
    <w:rsid w:val="00D36A10"/>
    <w:rsid w:val="00D36A12"/>
    <w:rsid w:val="00D36A2F"/>
    <w:rsid w:val="00D37104"/>
    <w:rsid w:val="00D372A7"/>
    <w:rsid w:val="00D37AA6"/>
    <w:rsid w:val="00D402FB"/>
    <w:rsid w:val="00D40389"/>
    <w:rsid w:val="00D40589"/>
    <w:rsid w:val="00D40774"/>
    <w:rsid w:val="00D40B2D"/>
    <w:rsid w:val="00D40F8B"/>
    <w:rsid w:val="00D415A2"/>
    <w:rsid w:val="00D41C4E"/>
    <w:rsid w:val="00D4309D"/>
    <w:rsid w:val="00D43131"/>
    <w:rsid w:val="00D43F84"/>
    <w:rsid w:val="00D43F9C"/>
    <w:rsid w:val="00D43F9F"/>
    <w:rsid w:val="00D445D9"/>
    <w:rsid w:val="00D44667"/>
    <w:rsid w:val="00D44A70"/>
    <w:rsid w:val="00D44CC3"/>
    <w:rsid w:val="00D4502A"/>
    <w:rsid w:val="00D45765"/>
    <w:rsid w:val="00D4580E"/>
    <w:rsid w:val="00D45909"/>
    <w:rsid w:val="00D459FE"/>
    <w:rsid w:val="00D45B02"/>
    <w:rsid w:val="00D45EA6"/>
    <w:rsid w:val="00D46812"/>
    <w:rsid w:val="00D46B7C"/>
    <w:rsid w:val="00D4711E"/>
    <w:rsid w:val="00D4719D"/>
    <w:rsid w:val="00D471CD"/>
    <w:rsid w:val="00D4728A"/>
    <w:rsid w:val="00D4786A"/>
    <w:rsid w:val="00D4788D"/>
    <w:rsid w:val="00D501E2"/>
    <w:rsid w:val="00D50255"/>
    <w:rsid w:val="00D5042C"/>
    <w:rsid w:val="00D506F1"/>
    <w:rsid w:val="00D50C95"/>
    <w:rsid w:val="00D50FD9"/>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73C"/>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2CA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6DDD"/>
    <w:rsid w:val="00D67202"/>
    <w:rsid w:val="00D6776F"/>
    <w:rsid w:val="00D67A0B"/>
    <w:rsid w:val="00D70148"/>
    <w:rsid w:val="00D70239"/>
    <w:rsid w:val="00D7058C"/>
    <w:rsid w:val="00D7125E"/>
    <w:rsid w:val="00D71350"/>
    <w:rsid w:val="00D71AAD"/>
    <w:rsid w:val="00D7268F"/>
    <w:rsid w:val="00D7298D"/>
    <w:rsid w:val="00D732A9"/>
    <w:rsid w:val="00D736CA"/>
    <w:rsid w:val="00D738D6"/>
    <w:rsid w:val="00D73A37"/>
    <w:rsid w:val="00D73B0C"/>
    <w:rsid w:val="00D74250"/>
    <w:rsid w:val="00D74479"/>
    <w:rsid w:val="00D74962"/>
    <w:rsid w:val="00D749A0"/>
    <w:rsid w:val="00D74A5B"/>
    <w:rsid w:val="00D74D5C"/>
    <w:rsid w:val="00D74E22"/>
    <w:rsid w:val="00D74F91"/>
    <w:rsid w:val="00D754ED"/>
    <w:rsid w:val="00D7552F"/>
    <w:rsid w:val="00D755EB"/>
    <w:rsid w:val="00D75A9A"/>
    <w:rsid w:val="00D760A4"/>
    <w:rsid w:val="00D7651B"/>
    <w:rsid w:val="00D7680F"/>
    <w:rsid w:val="00D76C68"/>
    <w:rsid w:val="00D76C92"/>
    <w:rsid w:val="00D770EC"/>
    <w:rsid w:val="00D7729D"/>
    <w:rsid w:val="00D77392"/>
    <w:rsid w:val="00D77971"/>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C82"/>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DE7"/>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AB1"/>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AA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926"/>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149"/>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4E5B"/>
    <w:rsid w:val="00DC530A"/>
    <w:rsid w:val="00DC56D9"/>
    <w:rsid w:val="00DC5CFE"/>
    <w:rsid w:val="00DC6455"/>
    <w:rsid w:val="00DC65DD"/>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222"/>
    <w:rsid w:val="00DD7419"/>
    <w:rsid w:val="00DD7706"/>
    <w:rsid w:val="00DD7F45"/>
    <w:rsid w:val="00DD7F80"/>
    <w:rsid w:val="00DE0DC2"/>
    <w:rsid w:val="00DE0F4E"/>
    <w:rsid w:val="00DE12ED"/>
    <w:rsid w:val="00DE1C5A"/>
    <w:rsid w:val="00DE1D16"/>
    <w:rsid w:val="00DE2343"/>
    <w:rsid w:val="00DE269E"/>
    <w:rsid w:val="00DE2B35"/>
    <w:rsid w:val="00DE2B68"/>
    <w:rsid w:val="00DE2E00"/>
    <w:rsid w:val="00DE31E6"/>
    <w:rsid w:val="00DE33B9"/>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B5"/>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31"/>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166"/>
    <w:rsid w:val="00E04357"/>
    <w:rsid w:val="00E0436B"/>
    <w:rsid w:val="00E04A44"/>
    <w:rsid w:val="00E04B1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B22"/>
    <w:rsid w:val="00E14F7E"/>
    <w:rsid w:val="00E150CB"/>
    <w:rsid w:val="00E1570A"/>
    <w:rsid w:val="00E159B3"/>
    <w:rsid w:val="00E15F4E"/>
    <w:rsid w:val="00E16E93"/>
    <w:rsid w:val="00E16F18"/>
    <w:rsid w:val="00E17086"/>
    <w:rsid w:val="00E171AE"/>
    <w:rsid w:val="00E173D2"/>
    <w:rsid w:val="00E1744A"/>
    <w:rsid w:val="00E17B81"/>
    <w:rsid w:val="00E17DDB"/>
    <w:rsid w:val="00E20104"/>
    <w:rsid w:val="00E20137"/>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3E6E"/>
    <w:rsid w:val="00E24011"/>
    <w:rsid w:val="00E2456C"/>
    <w:rsid w:val="00E245E4"/>
    <w:rsid w:val="00E24B22"/>
    <w:rsid w:val="00E24DA3"/>
    <w:rsid w:val="00E25043"/>
    <w:rsid w:val="00E2539C"/>
    <w:rsid w:val="00E25424"/>
    <w:rsid w:val="00E26244"/>
    <w:rsid w:val="00E26672"/>
    <w:rsid w:val="00E266B2"/>
    <w:rsid w:val="00E26964"/>
    <w:rsid w:val="00E26A41"/>
    <w:rsid w:val="00E275BA"/>
    <w:rsid w:val="00E27C1B"/>
    <w:rsid w:val="00E27D0A"/>
    <w:rsid w:val="00E3008D"/>
    <w:rsid w:val="00E30474"/>
    <w:rsid w:val="00E304FA"/>
    <w:rsid w:val="00E30666"/>
    <w:rsid w:val="00E30750"/>
    <w:rsid w:val="00E30D58"/>
    <w:rsid w:val="00E31556"/>
    <w:rsid w:val="00E31B7B"/>
    <w:rsid w:val="00E31EA8"/>
    <w:rsid w:val="00E321BD"/>
    <w:rsid w:val="00E322AD"/>
    <w:rsid w:val="00E322B4"/>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4"/>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641"/>
    <w:rsid w:val="00E428F8"/>
    <w:rsid w:val="00E42966"/>
    <w:rsid w:val="00E42976"/>
    <w:rsid w:val="00E42C22"/>
    <w:rsid w:val="00E42E02"/>
    <w:rsid w:val="00E42FA3"/>
    <w:rsid w:val="00E431C3"/>
    <w:rsid w:val="00E43205"/>
    <w:rsid w:val="00E4398E"/>
    <w:rsid w:val="00E43A1A"/>
    <w:rsid w:val="00E440AF"/>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1F97"/>
    <w:rsid w:val="00E52198"/>
    <w:rsid w:val="00E523A9"/>
    <w:rsid w:val="00E523C0"/>
    <w:rsid w:val="00E52565"/>
    <w:rsid w:val="00E52804"/>
    <w:rsid w:val="00E5293C"/>
    <w:rsid w:val="00E5294A"/>
    <w:rsid w:val="00E53190"/>
    <w:rsid w:val="00E531ED"/>
    <w:rsid w:val="00E537A1"/>
    <w:rsid w:val="00E53BB8"/>
    <w:rsid w:val="00E53E56"/>
    <w:rsid w:val="00E541E0"/>
    <w:rsid w:val="00E54809"/>
    <w:rsid w:val="00E54B44"/>
    <w:rsid w:val="00E54B94"/>
    <w:rsid w:val="00E54F44"/>
    <w:rsid w:val="00E55798"/>
    <w:rsid w:val="00E55A9F"/>
    <w:rsid w:val="00E560B7"/>
    <w:rsid w:val="00E562A1"/>
    <w:rsid w:val="00E566D2"/>
    <w:rsid w:val="00E56FE8"/>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F9"/>
    <w:rsid w:val="00E60F1F"/>
    <w:rsid w:val="00E610FA"/>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9FF"/>
    <w:rsid w:val="00E76C12"/>
    <w:rsid w:val="00E77352"/>
    <w:rsid w:val="00E77645"/>
    <w:rsid w:val="00E77BE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8D6"/>
    <w:rsid w:val="00E84A95"/>
    <w:rsid w:val="00E84D90"/>
    <w:rsid w:val="00E8505E"/>
    <w:rsid w:val="00E8528E"/>
    <w:rsid w:val="00E85499"/>
    <w:rsid w:val="00E85FFC"/>
    <w:rsid w:val="00E862FE"/>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82D"/>
    <w:rsid w:val="00E94CEB"/>
    <w:rsid w:val="00E94E40"/>
    <w:rsid w:val="00E95180"/>
    <w:rsid w:val="00E951C4"/>
    <w:rsid w:val="00E9526F"/>
    <w:rsid w:val="00E9550B"/>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CBC"/>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2D8"/>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7BE"/>
    <w:rsid w:val="00ED0C77"/>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858"/>
    <w:rsid w:val="00ED4B79"/>
    <w:rsid w:val="00ED53E6"/>
    <w:rsid w:val="00ED5482"/>
    <w:rsid w:val="00ED5C95"/>
    <w:rsid w:val="00ED5EE7"/>
    <w:rsid w:val="00ED619A"/>
    <w:rsid w:val="00ED65B4"/>
    <w:rsid w:val="00ED686C"/>
    <w:rsid w:val="00ED6B78"/>
    <w:rsid w:val="00ED6D58"/>
    <w:rsid w:val="00ED6D94"/>
    <w:rsid w:val="00ED7194"/>
    <w:rsid w:val="00ED74B5"/>
    <w:rsid w:val="00ED7685"/>
    <w:rsid w:val="00ED7882"/>
    <w:rsid w:val="00ED79D7"/>
    <w:rsid w:val="00ED7D48"/>
    <w:rsid w:val="00ED7D58"/>
    <w:rsid w:val="00ED7DF7"/>
    <w:rsid w:val="00EE03B3"/>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AFB"/>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54A"/>
    <w:rsid w:val="00EF2B75"/>
    <w:rsid w:val="00EF2B93"/>
    <w:rsid w:val="00EF2C1B"/>
    <w:rsid w:val="00EF2CB7"/>
    <w:rsid w:val="00EF2EAE"/>
    <w:rsid w:val="00EF3008"/>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100"/>
    <w:rsid w:val="00F005BF"/>
    <w:rsid w:val="00F00616"/>
    <w:rsid w:val="00F00622"/>
    <w:rsid w:val="00F0108D"/>
    <w:rsid w:val="00F01311"/>
    <w:rsid w:val="00F01AB4"/>
    <w:rsid w:val="00F01AC1"/>
    <w:rsid w:val="00F020BE"/>
    <w:rsid w:val="00F02197"/>
    <w:rsid w:val="00F025A2"/>
    <w:rsid w:val="00F027A6"/>
    <w:rsid w:val="00F0282F"/>
    <w:rsid w:val="00F02B76"/>
    <w:rsid w:val="00F02F33"/>
    <w:rsid w:val="00F035DF"/>
    <w:rsid w:val="00F0362C"/>
    <w:rsid w:val="00F03820"/>
    <w:rsid w:val="00F041FF"/>
    <w:rsid w:val="00F044C8"/>
    <w:rsid w:val="00F0454E"/>
    <w:rsid w:val="00F04712"/>
    <w:rsid w:val="00F04A80"/>
    <w:rsid w:val="00F04B55"/>
    <w:rsid w:val="00F04E24"/>
    <w:rsid w:val="00F04EBC"/>
    <w:rsid w:val="00F04EE6"/>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9A1"/>
    <w:rsid w:val="00F10BD4"/>
    <w:rsid w:val="00F10F56"/>
    <w:rsid w:val="00F116FD"/>
    <w:rsid w:val="00F11BCC"/>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5FF9"/>
    <w:rsid w:val="00F163AA"/>
    <w:rsid w:val="00F16593"/>
    <w:rsid w:val="00F16603"/>
    <w:rsid w:val="00F16FA0"/>
    <w:rsid w:val="00F170EC"/>
    <w:rsid w:val="00F1743D"/>
    <w:rsid w:val="00F17C96"/>
    <w:rsid w:val="00F20377"/>
    <w:rsid w:val="00F20572"/>
    <w:rsid w:val="00F20897"/>
    <w:rsid w:val="00F20915"/>
    <w:rsid w:val="00F20B97"/>
    <w:rsid w:val="00F20EA4"/>
    <w:rsid w:val="00F212FE"/>
    <w:rsid w:val="00F213BD"/>
    <w:rsid w:val="00F213CF"/>
    <w:rsid w:val="00F213E2"/>
    <w:rsid w:val="00F2142C"/>
    <w:rsid w:val="00F214EE"/>
    <w:rsid w:val="00F21548"/>
    <w:rsid w:val="00F215A3"/>
    <w:rsid w:val="00F217B7"/>
    <w:rsid w:val="00F21B1B"/>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59C"/>
    <w:rsid w:val="00F31924"/>
    <w:rsid w:val="00F32056"/>
    <w:rsid w:val="00F32106"/>
    <w:rsid w:val="00F32415"/>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4A69"/>
    <w:rsid w:val="00F4500D"/>
    <w:rsid w:val="00F45382"/>
    <w:rsid w:val="00F453AD"/>
    <w:rsid w:val="00F456F6"/>
    <w:rsid w:val="00F45F7F"/>
    <w:rsid w:val="00F4614C"/>
    <w:rsid w:val="00F46976"/>
    <w:rsid w:val="00F46A64"/>
    <w:rsid w:val="00F46B51"/>
    <w:rsid w:val="00F46D18"/>
    <w:rsid w:val="00F46DEF"/>
    <w:rsid w:val="00F472D5"/>
    <w:rsid w:val="00F473A4"/>
    <w:rsid w:val="00F47A5B"/>
    <w:rsid w:val="00F47D57"/>
    <w:rsid w:val="00F47DEE"/>
    <w:rsid w:val="00F50071"/>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B58"/>
    <w:rsid w:val="00F55C6F"/>
    <w:rsid w:val="00F55CBB"/>
    <w:rsid w:val="00F56156"/>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394"/>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8A9"/>
    <w:rsid w:val="00F74923"/>
    <w:rsid w:val="00F74C76"/>
    <w:rsid w:val="00F74F36"/>
    <w:rsid w:val="00F75254"/>
    <w:rsid w:val="00F7525F"/>
    <w:rsid w:val="00F7589F"/>
    <w:rsid w:val="00F7591E"/>
    <w:rsid w:val="00F76AC2"/>
    <w:rsid w:val="00F76F87"/>
    <w:rsid w:val="00F771F2"/>
    <w:rsid w:val="00F77C87"/>
    <w:rsid w:val="00F77D16"/>
    <w:rsid w:val="00F80317"/>
    <w:rsid w:val="00F806B8"/>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E73"/>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1C"/>
    <w:rsid w:val="00F90B93"/>
    <w:rsid w:val="00F90DBC"/>
    <w:rsid w:val="00F90E73"/>
    <w:rsid w:val="00F911A1"/>
    <w:rsid w:val="00F913CE"/>
    <w:rsid w:val="00F915E8"/>
    <w:rsid w:val="00F9176D"/>
    <w:rsid w:val="00F9178A"/>
    <w:rsid w:val="00F92213"/>
    <w:rsid w:val="00F9279E"/>
    <w:rsid w:val="00F92909"/>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742"/>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82B"/>
    <w:rsid w:val="00FA2BD2"/>
    <w:rsid w:val="00FA2DC6"/>
    <w:rsid w:val="00FA2E59"/>
    <w:rsid w:val="00FA2F74"/>
    <w:rsid w:val="00FA394C"/>
    <w:rsid w:val="00FA3A05"/>
    <w:rsid w:val="00FA3BDB"/>
    <w:rsid w:val="00FA3CA1"/>
    <w:rsid w:val="00FA3FF9"/>
    <w:rsid w:val="00FA4988"/>
    <w:rsid w:val="00FA4E7D"/>
    <w:rsid w:val="00FA4F4A"/>
    <w:rsid w:val="00FA50FF"/>
    <w:rsid w:val="00FA55BE"/>
    <w:rsid w:val="00FA585E"/>
    <w:rsid w:val="00FA5AA4"/>
    <w:rsid w:val="00FA5AD5"/>
    <w:rsid w:val="00FA612E"/>
    <w:rsid w:val="00FA62E2"/>
    <w:rsid w:val="00FA62FE"/>
    <w:rsid w:val="00FA66D3"/>
    <w:rsid w:val="00FA676B"/>
    <w:rsid w:val="00FA68B6"/>
    <w:rsid w:val="00FA69F7"/>
    <w:rsid w:val="00FA6D92"/>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2F03"/>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9CF"/>
    <w:rsid w:val="00FC3C86"/>
    <w:rsid w:val="00FC3D93"/>
    <w:rsid w:val="00FC3E6E"/>
    <w:rsid w:val="00FC4378"/>
    <w:rsid w:val="00FC4565"/>
    <w:rsid w:val="00FC4815"/>
    <w:rsid w:val="00FC4828"/>
    <w:rsid w:val="00FC486B"/>
    <w:rsid w:val="00FC498F"/>
    <w:rsid w:val="00FC4BDA"/>
    <w:rsid w:val="00FC5033"/>
    <w:rsid w:val="00FC5230"/>
    <w:rsid w:val="00FC5A11"/>
    <w:rsid w:val="00FC5A3B"/>
    <w:rsid w:val="00FC6067"/>
    <w:rsid w:val="00FC634A"/>
    <w:rsid w:val="00FC6515"/>
    <w:rsid w:val="00FC6D95"/>
    <w:rsid w:val="00FC6DDC"/>
    <w:rsid w:val="00FC6E79"/>
    <w:rsid w:val="00FC7166"/>
    <w:rsid w:val="00FC7170"/>
    <w:rsid w:val="00FC7605"/>
    <w:rsid w:val="00FC7B19"/>
    <w:rsid w:val="00FC7D02"/>
    <w:rsid w:val="00FC7F0F"/>
    <w:rsid w:val="00FD00A8"/>
    <w:rsid w:val="00FD06CE"/>
    <w:rsid w:val="00FD08ED"/>
    <w:rsid w:val="00FD09E2"/>
    <w:rsid w:val="00FD1252"/>
    <w:rsid w:val="00FD181E"/>
    <w:rsid w:val="00FD1AD6"/>
    <w:rsid w:val="00FD2266"/>
    <w:rsid w:val="00FD22E8"/>
    <w:rsid w:val="00FD25B9"/>
    <w:rsid w:val="00FD2D49"/>
    <w:rsid w:val="00FD2F58"/>
    <w:rsid w:val="00FD2FF9"/>
    <w:rsid w:val="00FD38D2"/>
    <w:rsid w:val="00FD38DE"/>
    <w:rsid w:val="00FD3924"/>
    <w:rsid w:val="00FD40B5"/>
    <w:rsid w:val="00FD42E0"/>
    <w:rsid w:val="00FD43DF"/>
    <w:rsid w:val="00FD45CD"/>
    <w:rsid w:val="00FD48F8"/>
    <w:rsid w:val="00FD4E5E"/>
    <w:rsid w:val="00FD4E88"/>
    <w:rsid w:val="00FD54E0"/>
    <w:rsid w:val="00FD5693"/>
    <w:rsid w:val="00FD572D"/>
    <w:rsid w:val="00FD59FB"/>
    <w:rsid w:val="00FD59FF"/>
    <w:rsid w:val="00FD5DAA"/>
    <w:rsid w:val="00FD688E"/>
    <w:rsid w:val="00FD6FB9"/>
    <w:rsid w:val="00FD72D8"/>
    <w:rsid w:val="00FD72E6"/>
    <w:rsid w:val="00FD7354"/>
    <w:rsid w:val="00FD75D1"/>
    <w:rsid w:val="00FD7A9E"/>
    <w:rsid w:val="00FD7D48"/>
    <w:rsid w:val="00FE01AD"/>
    <w:rsid w:val="00FE0206"/>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7DB"/>
    <w:rsid w:val="00FE2A35"/>
    <w:rsid w:val="00FE2A47"/>
    <w:rsid w:val="00FE3082"/>
    <w:rsid w:val="00FE31CC"/>
    <w:rsid w:val="00FE36FA"/>
    <w:rsid w:val="00FE3929"/>
    <w:rsid w:val="00FE3A66"/>
    <w:rsid w:val="00FE3C6D"/>
    <w:rsid w:val="00FE3FA3"/>
    <w:rsid w:val="00FE4074"/>
    <w:rsid w:val="00FE43CD"/>
    <w:rsid w:val="00FE44AD"/>
    <w:rsid w:val="00FE4869"/>
    <w:rsid w:val="00FE4F4F"/>
    <w:rsid w:val="00FE5334"/>
    <w:rsid w:val="00FE5675"/>
    <w:rsid w:val="00FE57F7"/>
    <w:rsid w:val="00FE5FE8"/>
    <w:rsid w:val="00FE6560"/>
    <w:rsid w:val="00FE6582"/>
    <w:rsid w:val="00FE6B4B"/>
    <w:rsid w:val="00FE6D6A"/>
    <w:rsid w:val="00FE6EB7"/>
    <w:rsid w:val="00FF00F4"/>
    <w:rsid w:val="00FF0143"/>
    <w:rsid w:val="00FF01A1"/>
    <w:rsid w:val="00FF0461"/>
    <w:rsid w:val="00FF057C"/>
    <w:rsid w:val="00FF074C"/>
    <w:rsid w:val="00FF0922"/>
    <w:rsid w:val="00FF0CE5"/>
    <w:rsid w:val="00FF0CF1"/>
    <w:rsid w:val="00FF0D72"/>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7B"/>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C220C65-435B-40F5-A74B-78F1C8EB7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906944"/>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Heading 3 3GPP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laceholderText">
    <w:name w:val="Placeholder Text"/>
    <w:basedOn w:val="DefaultParagraphFont"/>
    <w:uiPriority w:val="99"/>
    <w:semiHidden/>
    <w:locked/>
    <w:rsid w:val="002F4F99"/>
    <w:rPr>
      <w:color w:val="808080"/>
    </w:rPr>
  </w:style>
  <w:style w:type="character" w:styleId="UnresolvedMention">
    <w:name w:val="Unresolved Mention"/>
    <w:basedOn w:val="DefaultParagraphFont"/>
    <w:uiPriority w:val="99"/>
    <w:semiHidden/>
    <w:unhideWhenUsed/>
    <w:rsid w:val="003C7DED"/>
    <w:rPr>
      <w:color w:val="605E5C"/>
      <w:shd w:val="clear" w:color="auto" w:fill="E1DFDD"/>
    </w:rPr>
  </w:style>
  <w:style w:type="character" w:styleId="FollowedHyperlink">
    <w:name w:val="FollowedHyperlink"/>
    <w:basedOn w:val="DefaultParagraphFont"/>
    <w:uiPriority w:val="99"/>
    <w:rsid w:val="00103F22"/>
    <w:rPr>
      <w:color w:val="954F72" w:themeColor="followedHyperlink"/>
      <w:u w:val="single"/>
    </w:rPr>
  </w:style>
  <w:style w:type="character" w:customStyle="1" w:styleId="CRCoverPageChar">
    <w:name w:val="CR Cover Page Char"/>
    <w:rsid w:val="000D7D53"/>
    <w:rPr>
      <w:rFonts w:ascii="Arial" w:hAnsi="Arial"/>
      <w:lang w:val="en-GB" w:eastAsia="en-US" w:bidi="ar-SA"/>
    </w:rPr>
  </w:style>
  <w:style w:type="paragraph" w:customStyle="1" w:styleId="Agreement">
    <w:name w:val="Agreement"/>
    <w:basedOn w:val="Normal"/>
    <w:next w:val="Normal"/>
    <w:uiPriority w:val="99"/>
    <w:qFormat/>
    <w:rsid w:val="00B55695"/>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qFormat/>
    <w:rsid w:val="003474F2"/>
    <w:pPr>
      <w:widowControl w:val="0"/>
      <w:overflowPunct/>
      <w:autoSpaceDE/>
      <w:autoSpaceDN/>
      <w:adjustRightInd/>
      <w:spacing w:after="120"/>
      <w:textAlignment w:val="auto"/>
    </w:pPr>
    <w:rPr>
      <w:rFonts w:eastAsia="MS Mincho"/>
      <w:sz w:val="24"/>
      <w:lang w:eastAsia="en-US"/>
    </w:rPr>
  </w:style>
  <w:style w:type="character" w:customStyle="1" w:styleId="BodyTextChar">
    <w:name w:val="Body Text Char"/>
    <w:basedOn w:val="DefaultParagraphFont"/>
    <w:link w:val="BodyText"/>
    <w:qFormat/>
    <w:rsid w:val="003474F2"/>
    <w:rPr>
      <w:rFonts w:eastAsia="MS Mincho"/>
      <w:sz w:val="24"/>
      <w:lang w:val="en-GB" w:eastAsia="en-US"/>
    </w:rPr>
  </w:style>
  <w:style w:type="character" w:customStyle="1" w:styleId="TANChar">
    <w:name w:val="TAN Char"/>
    <w:link w:val="TAN"/>
    <w:qFormat/>
    <w:rsid w:val="003474F2"/>
    <w:rPr>
      <w:rFonts w:ascii="Arial" w:eastAsia="Times New Roman" w:hAnsi="Arial"/>
      <w:sz w:val="18"/>
      <w:lang w:val="en-GB" w:eastAsia="ja-JP"/>
    </w:rPr>
  </w:style>
  <w:style w:type="character" w:customStyle="1" w:styleId="Doc-text2Char">
    <w:name w:val="Doc-text2 Char"/>
    <w:link w:val="Doc-text2"/>
    <w:qFormat/>
    <w:rsid w:val="003474F2"/>
    <w:rPr>
      <w:rFonts w:ascii="Arial" w:hAnsi="Arial"/>
      <w:szCs w:val="24"/>
      <w:lang w:eastAsia="en-GB"/>
    </w:rPr>
  </w:style>
  <w:style w:type="paragraph" w:customStyle="1" w:styleId="Doc-text2">
    <w:name w:val="Doc-text2"/>
    <w:basedOn w:val="Normal"/>
    <w:link w:val="Doc-text2Char"/>
    <w:qFormat/>
    <w:rsid w:val="003474F2"/>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B77E29"/>
    <w:rPr>
      <w:rFonts w:eastAsia="Times New Roman"/>
      <w:lang w:val="en-GB" w:eastAsia="ja-JP"/>
    </w:rPr>
  </w:style>
  <w:style w:type="character" w:customStyle="1" w:styleId="fontstyle01">
    <w:name w:val="fontstyle01"/>
    <w:basedOn w:val="DefaultParagraphFont"/>
    <w:rsid w:val="00906944"/>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906944"/>
    <w:pPr>
      <w:widowControl/>
      <w:spacing w:line="259" w:lineRule="auto"/>
      <w:ind w:hanging="22"/>
      <w:jc w:val="both"/>
    </w:pPr>
    <w:rPr>
      <w:rFonts w:ascii="Arial" w:hAnsi="Arial"/>
      <w:szCs w:val="24"/>
    </w:rPr>
  </w:style>
  <w:style w:type="character" w:customStyle="1" w:styleId="3GPPNormalTextChar">
    <w:name w:val="3GPP Normal Text Char"/>
    <w:link w:val="3GPPNormalText"/>
    <w:qFormat/>
    <w:rsid w:val="00906944"/>
    <w:rPr>
      <w:rFonts w:ascii="Arial" w:eastAsia="MS Mincho" w:hAnsi="Arial"/>
      <w:sz w:val="24"/>
      <w:szCs w:val="24"/>
      <w:lang w:val="en-GB" w:eastAsia="en-US"/>
    </w:rPr>
  </w:style>
  <w:style w:type="paragraph" w:styleId="PlainText">
    <w:name w:val="Plain Text"/>
    <w:basedOn w:val="Normal"/>
    <w:link w:val="PlainTextChar"/>
    <w:qFormat/>
    <w:rsid w:val="00906944"/>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qFormat/>
    <w:rsid w:val="00906944"/>
    <w:rPr>
      <w:rFonts w:ascii="Courier New" w:eastAsiaTheme="minorHAnsi" w:hAnsi="Courier New" w:cstheme="minorBidi"/>
      <w:sz w:val="22"/>
      <w:szCs w:val="22"/>
      <w:lang w:val="nb-NO" w:eastAsia="en-US"/>
    </w:rPr>
  </w:style>
  <w:style w:type="paragraph" w:customStyle="1" w:styleId="LGTdoc1">
    <w:name w:val="LGTdoc_제목1"/>
    <w:basedOn w:val="Normal"/>
    <w:qFormat/>
    <w:rsid w:val="009B7A69"/>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9B7A69"/>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9B7A69"/>
    <w:rPr>
      <w:rFonts w:ascii="Tahoma" w:eastAsiaTheme="minorEastAsi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5596519">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0855161">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0580993">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4187950">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6892245">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C2F37AA7-F29F-46E2-B029-8CB7DF36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18</Pages>
  <Words>5195</Words>
  <Characters>29615</Characters>
  <Application>Microsoft Office Word</Application>
  <DocSecurity>0</DocSecurity>
  <Lines>246</Lines>
  <Paragraphs>69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34741</CharactersWithSpaces>
  <SharedDoc>false</SharedDoc>
  <HyperlinkBase/>
  <HLinks>
    <vt:vector size="24" baseType="variant">
      <vt:variant>
        <vt:i4>7995409</vt:i4>
      </vt:variant>
      <vt:variant>
        <vt:i4>27</vt:i4>
      </vt:variant>
      <vt:variant>
        <vt:i4>0</vt:i4>
      </vt:variant>
      <vt:variant>
        <vt:i4>5</vt:i4>
      </vt:variant>
      <vt:variant>
        <vt:lpwstr>http://www.3gpp.org/ftp/tsg_ran/WG1_RL1//TSGR1_106b-e/Docs//R1-2112976.zip</vt:lpwstr>
      </vt:variant>
      <vt:variant>
        <vt:lpwstr/>
      </vt: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[QCOM-Mouaffac]</cp:lastModifiedBy>
  <cp:revision>62</cp:revision>
  <cp:lastPrinted>2017-05-08T01:55:00Z</cp:lastPrinted>
  <dcterms:created xsi:type="dcterms:W3CDTF">2022-09-22T20:33:00Z</dcterms:created>
  <dcterms:modified xsi:type="dcterms:W3CDTF">2022-11-04T02:42:00Z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0x010100C25F18D6B90E5F4ABEB578433DD5E523</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